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3C3C12">
        <w:rPr>
          <w:rFonts w:cs="Arial"/>
          <w:bCs/>
          <w:noProof w:val="0"/>
          <w:sz w:val="22"/>
        </w:rPr>
        <w:t>8</w:t>
      </w:r>
      <w:r w:rsidR="007E25BE" w:rsidRPr="001E2F24">
        <w:rPr>
          <w:rFonts w:cs="Arial"/>
          <w:bCs/>
          <w:noProof w:val="0"/>
          <w:sz w:val="22"/>
        </w:rPr>
        <w:tab/>
      </w:r>
      <w:r w:rsidR="00EE7878" w:rsidRPr="001E2F24">
        <w:rPr>
          <w:rFonts w:cs="Arial"/>
          <w:bCs/>
          <w:noProof w:val="0"/>
          <w:sz w:val="22"/>
        </w:rPr>
        <w:t>R4-1</w:t>
      </w:r>
      <w:r w:rsidR="003C3C12">
        <w:rPr>
          <w:rFonts w:cs="Arial"/>
          <w:bCs/>
          <w:noProof w:val="0"/>
          <w:sz w:val="22"/>
        </w:rPr>
        <w:t>6</w:t>
      </w:r>
      <w:r w:rsidR="00E410C3">
        <w:rPr>
          <w:rFonts w:cs="Arial"/>
          <w:bCs/>
          <w:noProof w:val="0"/>
          <w:sz w:val="22"/>
        </w:rPr>
        <w:t>0269</w:t>
      </w:r>
    </w:p>
    <w:p w:rsidR="00807467" w:rsidRPr="001E2F24" w:rsidRDefault="003C3C12" w:rsidP="00807467">
      <w:pPr>
        <w:widowControl w:val="0"/>
        <w:overflowPunct/>
        <w:autoSpaceDE/>
        <w:autoSpaceDN/>
        <w:adjustRightInd/>
        <w:spacing w:after="0"/>
        <w:textAlignment w:val="auto"/>
        <w:rPr>
          <w:rFonts w:ascii="Arial" w:eastAsia="SimSun" w:hAnsi="Arial" w:cs="Arial"/>
          <w:b/>
          <w:noProof/>
          <w:sz w:val="24"/>
          <w:lang w:eastAsia="en-US"/>
        </w:rPr>
      </w:pPr>
      <w:r w:rsidRPr="003C3C12">
        <w:rPr>
          <w:rFonts w:ascii="Arial" w:eastAsia="SimSun" w:hAnsi="Arial" w:cs="Arial"/>
          <w:b/>
          <w:noProof/>
          <w:sz w:val="24"/>
          <w:lang w:eastAsia="en-US"/>
        </w:rPr>
        <w:t>St. Julian’s, Malta, 15 – 19 February,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7E4C1B">
        <w:rPr>
          <w:rFonts w:cs="Arial"/>
          <w:bCs/>
          <w:sz w:val="22"/>
          <w:szCs w:val="24"/>
          <w:lang w:val="en-US"/>
        </w:rPr>
        <w:t>6.</w:t>
      </w:r>
      <w:r w:rsidR="00351062">
        <w:rPr>
          <w:rFonts w:cs="Arial"/>
          <w:bCs/>
          <w:sz w:val="22"/>
          <w:szCs w:val="24"/>
          <w:lang w:val="en-US"/>
        </w:rPr>
        <w:t>7.6</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r w:rsidR="00A8741B">
        <w:rPr>
          <w:rFonts w:ascii="Arial" w:hAnsi="Arial" w:cs="Arial"/>
          <w:bCs/>
          <w:sz w:val="22"/>
          <w:szCs w:val="24"/>
          <w:lang w:val="en-US"/>
        </w:rPr>
        <w:t xml:space="preserve"> </w:t>
      </w:r>
      <w:r w:rsidR="00A8741B" w:rsidRPr="00A8741B">
        <w:rPr>
          <w:rFonts w:ascii="Arial" w:hAnsi="Arial" w:cs="Arial"/>
          <w:bCs/>
          <w:sz w:val="22"/>
          <w:szCs w:val="24"/>
        </w:rPr>
        <w:t>Networks</w:t>
      </w:r>
      <w:r w:rsidR="007E4C1B">
        <w:rPr>
          <w:rFonts w:ascii="Arial" w:hAnsi="Arial" w:cs="Arial"/>
          <w:bCs/>
          <w:sz w:val="22"/>
          <w:szCs w:val="24"/>
          <w:lang w:val="en-US"/>
        </w:rPr>
        <w:t xml:space="preserve">, </w:t>
      </w:r>
      <w:r w:rsidRPr="00F06E80">
        <w:rPr>
          <w:rFonts w:ascii="Arial" w:hAnsi="Arial" w:cs="Arial"/>
          <w:bCs/>
          <w:sz w:val="22"/>
          <w:szCs w:val="24"/>
          <w:lang w:val="en-US"/>
        </w:rPr>
        <w:t>Alcatel-Lucent</w:t>
      </w:r>
      <w:r w:rsidR="001D5DCC">
        <w:rPr>
          <w:rFonts w:ascii="Arial" w:hAnsi="Arial" w:cs="Arial"/>
          <w:bCs/>
          <w:sz w:val="22"/>
          <w:szCs w:val="24"/>
          <w:lang w:val="en-US"/>
        </w:rPr>
        <w:t xml:space="preserve">, </w:t>
      </w:r>
      <w:r w:rsidR="001D5DCC" w:rsidRPr="001D5DCC">
        <w:rPr>
          <w:rFonts w:ascii="Arial" w:hAnsi="Arial" w:cs="Arial"/>
          <w:bCs/>
          <w:sz w:val="22"/>
          <w:szCs w:val="24"/>
        </w:rPr>
        <w:t>Alcatel-Lucent Shanghai Bell</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1618B2">
        <w:rPr>
          <w:rFonts w:ascii="Arial" w:hAnsi="Arial" w:cs="Arial"/>
          <w:bCs/>
          <w:sz w:val="22"/>
          <w:szCs w:val="24"/>
        </w:rPr>
        <w:t>PRACH</w:t>
      </w:r>
      <w:r w:rsidR="001618B2" w:rsidRPr="001618B2">
        <w:rPr>
          <w:rFonts w:ascii="Arial" w:hAnsi="Arial" w:cs="Arial"/>
          <w:bCs/>
          <w:sz w:val="22"/>
          <w:szCs w:val="24"/>
        </w:rPr>
        <w:t xml:space="preserve"> Performance Requirements for </w:t>
      </w:r>
      <w:r w:rsidR="00A378F5">
        <w:rPr>
          <w:rFonts w:ascii="Arial" w:hAnsi="Arial" w:cs="Arial"/>
          <w:bCs/>
          <w:sz w:val="22"/>
          <w:szCs w:val="24"/>
          <w:lang w:val="en-US"/>
        </w:rPr>
        <w:t>S</w:t>
      </w:r>
      <w:r w:rsidR="001618B2" w:rsidRPr="001618B2">
        <w:rPr>
          <w:rFonts w:ascii="Arial" w:hAnsi="Arial" w:cs="Arial"/>
          <w:bCs/>
          <w:sz w:val="22"/>
          <w:szCs w:val="24"/>
          <w:lang w:val="en-US"/>
        </w:rPr>
        <w:t xml:space="preserve">upporting </w:t>
      </w:r>
      <w:r w:rsidR="001618B2" w:rsidRPr="001618B2">
        <w:rPr>
          <w:rFonts w:ascii="Arial" w:hAnsi="Arial" w:cs="Arial"/>
          <w:bCs/>
          <w:sz w:val="22"/>
          <w:szCs w:val="24"/>
        </w:rPr>
        <w:t>Cat-M UEs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EE7878">
        <w:rPr>
          <w:rFonts w:ascii="Arial" w:hAnsi="Arial" w:cs="Arial"/>
          <w:bCs/>
          <w:sz w:val="22"/>
          <w:szCs w:val="24"/>
        </w:rPr>
        <w:t>Discussion</w:t>
      </w:r>
      <w:r w:rsidR="009D6BE9">
        <w:rPr>
          <w:rFonts w:ascii="Arial" w:hAnsi="Arial" w:cs="Arial"/>
          <w:bCs/>
          <w:sz w:val="22"/>
          <w:szCs w:val="24"/>
        </w:rPr>
        <w:t xml:space="preserve"> and decision</w:t>
      </w:r>
    </w:p>
    <w:p w:rsidR="009D6BE9" w:rsidRPr="00F06E80" w:rsidRDefault="009D6BE9" w:rsidP="00EE7878">
      <w:pPr>
        <w:rPr>
          <w:rFonts w:ascii="Arial" w:hAnsi="Arial" w:cs="Arial"/>
          <w:bCs/>
          <w:sz w:val="22"/>
          <w:szCs w:val="24"/>
        </w:rPr>
      </w:pPr>
    </w:p>
    <w:p w:rsidR="00075F00" w:rsidRDefault="00E945AC" w:rsidP="009D6BE9">
      <w:pPr>
        <w:pStyle w:val="Heading1"/>
        <w:rPr>
          <w:rFonts w:eastAsia="MS Mincho"/>
          <w:lang w:bidi="hi-IN"/>
        </w:rPr>
      </w:pPr>
      <w:r>
        <w:rPr>
          <w:rFonts w:eastAsia="MS Mincho"/>
          <w:lang w:bidi="hi-IN"/>
        </w:rPr>
        <w:t>Introduction</w:t>
      </w:r>
    </w:p>
    <w:p w:rsidR="00351062" w:rsidRDefault="006276FC" w:rsidP="002C6B64">
      <w:pPr>
        <w:rPr>
          <w:rFonts w:eastAsia="MS Mincho"/>
          <w:lang w:val="en-US" w:bidi="hi-IN"/>
        </w:rPr>
      </w:pPr>
      <w:r w:rsidRPr="006276FC">
        <w:rPr>
          <w:rFonts w:eastAsia="MS Mincho"/>
          <w:lang w:bidi="hi-IN"/>
        </w:rPr>
        <w:t xml:space="preserve">PRACH performance requirements </w:t>
      </w:r>
      <w:r>
        <w:rPr>
          <w:rFonts w:eastAsia="MS Mincho"/>
          <w:lang w:bidi="hi-IN"/>
        </w:rPr>
        <w:t xml:space="preserve">for regular UEs are defined in [1] </w:t>
      </w:r>
      <w:r w:rsidRPr="006276FC">
        <w:rPr>
          <w:rFonts w:eastAsia="MS Mincho"/>
          <w:lang w:bidi="hi-IN"/>
        </w:rPr>
        <w:t xml:space="preserve">in terms of the probabilities of PRACH false alarm and PRACH detection probability. </w:t>
      </w:r>
      <w:r w:rsidR="009D6BE9">
        <w:rPr>
          <w:rFonts w:eastAsia="MS Mincho"/>
          <w:lang w:val="en-US" w:bidi="hi-IN"/>
        </w:rPr>
        <w:t xml:space="preserve">With the introduction of the </w:t>
      </w:r>
      <w:r w:rsidR="007818C8">
        <w:rPr>
          <w:rFonts w:eastAsia="MS Mincho"/>
          <w:lang w:val="en-US" w:bidi="hi-IN"/>
        </w:rPr>
        <w:t>Cat-M</w:t>
      </w:r>
      <w:r w:rsidR="009D6BE9">
        <w:rPr>
          <w:rFonts w:eastAsia="MS Mincho"/>
          <w:lang w:val="en-US" w:bidi="hi-IN"/>
        </w:rPr>
        <w:t xml:space="preserve"> UEs, there are enhancements on the PRACH transmission</w:t>
      </w:r>
      <w:r w:rsidR="00913CA5">
        <w:rPr>
          <w:rFonts w:eastAsia="MS Mincho"/>
          <w:lang w:val="en-US" w:bidi="hi-IN"/>
        </w:rPr>
        <w:t xml:space="preserve"> [2</w:t>
      </w:r>
      <w:r w:rsidR="00750867">
        <w:rPr>
          <w:rFonts w:eastAsia="MS Mincho"/>
          <w:lang w:val="en-US" w:bidi="hi-IN"/>
        </w:rPr>
        <w:t>-4</w:t>
      </w:r>
      <w:r w:rsidR="00913CA5">
        <w:rPr>
          <w:rFonts w:eastAsia="MS Mincho"/>
          <w:lang w:val="en-US" w:bidi="hi-IN"/>
        </w:rPr>
        <w:t>]</w:t>
      </w:r>
      <w:r w:rsidR="009D6BE9">
        <w:rPr>
          <w:rFonts w:eastAsia="MS Mincho"/>
          <w:lang w:val="en-US" w:bidi="hi-IN"/>
        </w:rPr>
        <w:t xml:space="preserve">, such as frequency hopping and preamble repetition. </w:t>
      </w:r>
      <w:r w:rsidR="00D04666">
        <w:rPr>
          <w:rFonts w:eastAsia="MS Mincho"/>
          <w:lang w:val="en-US" w:bidi="hi-IN"/>
        </w:rPr>
        <w:t xml:space="preserve">In </w:t>
      </w:r>
      <w:r>
        <w:rPr>
          <w:rFonts w:eastAsia="MS Mincho"/>
          <w:lang w:val="en-US" w:bidi="hi-IN"/>
        </w:rPr>
        <w:t>this paper</w:t>
      </w:r>
      <w:r w:rsidR="00D04666">
        <w:rPr>
          <w:rFonts w:eastAsia="MS Mincho"/>
          <w:lang w:val="en-US" w:bidi="hi-IN"/>
        </w:rPr>
        <w:t xml:space="preserve">, </w:t>
      </w:r>
      <w:r w:rsidR="00D04666" w:rsidRPr="00D04666">
        <w:rPr>
          <w:rFonts w:eastAsia="MS Mincho"/>
          <w:lang w:val="en-US" w:bidi="hi-IN"/>
        </w:rPr>
        <w:t xml:space="preserve">we </w:t>
      </w:r>
      <w:r w:rsidR="009D6BE9">
        <w:rPr>
          <w:rFonts w:eastAsia="MS Mincho"/>
          <w:lang w:val="en-US" w:bidi="hi-IN"/>
        </w:rPr>
        <w:t xml:space="preserve">discuss the BS </w:t>
      </w:r>
      <w:r w:rsidR="009D6BE9" w:rsidRPr="009D6BE9">
        <w:rPr>
          <w:rFonts w:eastAsia="MS Mincho"/>
          <w:bCs/>
          <w:lang w:bidi="hi-IN"/>
        </w:rPr>
        <w:t xml:space="preserve">PRACH </w:t>
      </w:r>
      <w:r w:rsidR="009D6BE9">
        <w:rPr>
          <w:rFonts w:eastAsia="MS Mincho"/>
          <w:bCs/>
          <w:lang w:bidi="hi-IN"/>
        </w:rPr>
        <w:t>p</w:t>
      </w:r>
      <w:r w:rsidR="009D6BE9" w:rsidRPr="009D6BE9">
        <w:rPr>
          <w:rFonts w:eastAsia="MS Mincho"/>
          <w:bCs/>
          <w:lang w:bidi="hi-IN"/>
        </w:rPr>
        <w:t xml:space="preserve">erformance </w:t>
      </w:r>
      <w:r w:rsidR="009D6BE9">
        <w:rPr>
          <w:rFonts w:eastAsia="MS Mincho"/>
          <w:bCs/>
          <w:lang w:bidi="hi-IN"/>
        </w:rPr>
        <w:t>r</w:t>
      </w:r>
      <w:r w:rsidR="009D6BE9" w:rsidRPr="009D6BE9">
        <w:rPr>
          <w:rFonts w:eastAsia="MS Mincho"/>
          <w:bCs/>
          <w:lang w:bidi="hi-IN"/>
        </w:rPr>
        <w:t>equirements</w:t>
      </w:r>
      <w:r w:rsidR="00351062">
        <w:rPr>
          <w:rFonts w:eastAsia="MS Mincho"/>
          <w:lang w:val="en-US" w:bidi="hi-IN"/>
        </w:rPr>
        <w:t xml:space="preserve"> </w:t>
      </w:r>
      <w:r w:rsidR="009D6BE9">
        <w:rPr>
          <w:rFonts w:eastAsia="MS Mincho"/>
          <w:lang w:val="en-US" w:bidi="hi-IN"/>
        </w:rPr>
        <w:t xml:space="preserve">for supporting </w:t>
      </w:r>
      <w:r w:rsidR="007818C8">
        <w:rPr>
          <w:rFonts w:eastAsia="MS Mincho"/>
          <w:lang w:val="en-US" w:bidi="hi-IN"/>
        </w:rPr>
        <w:t>Cat-M</w:t>
      </w:r>
      <w:r w:rsidR="009D6BE9">
        <w:rPr>
          <w:rFonts w:eastAsia="MS Mincho"/>
          <w:lang w:val="en-US" w:bidi="hi-IN"/>
        </w:rPr>
        <w:t xml:space="preserve"> UEs.</w:t>
      </w:r>
    </w:p>
    <w:p w:rsidR="00351062" w:rsidRDefault="007818C8" w:rsidP="009D6BE9">
      <w:pPr>
        <w:pStyle w:val="Heading1"/>
        <w:rPr>
          <w:rFonts w:eastAsia="MS Mincho"/>
          <w:lang w:bidi="hi-IN"/>
        </w:rPr>
      </w:pPr>
      <w:r>
        <w:rPr>
          <w:rFonts w:eastAsia="MS Mincho"/>
          <w:lang w:bidi="hi-IN"/>
        </w:rPr>
        <w:t>Cat-M</w:t>
      </w:r>
      <w:r w:rsidR="00351062">
        <w:rPr>
          <w:rFonts w:eastAsia="MS Mincho"/>
          <w:lang w:bidi="hi-IN"/>
        </w:rPr>
        <w:t xml:space="preserve"> </w:t>
      </w:r>
      <w:r w:rsidR="007957B7">
        <w:rPr>
          <w:rFonts w:eastAsia="MS Mincho"/>
          <w:lang w:bidi="hi-IN"/>
        </w:rPr>
        <w:t>Random Access Channel</w:t>
      </w:r>
    </w:p>
    <w:p w:rsidR="00913CA5" w:rsidRDefault="00913CA5" w:rsidP="00913CA5">
      <w:pPr>
        <w:pStyle w:val="Heading4"/>
        <w:rPr>
          <w:lang w:val="en-US" w:bidi="hi-IN"/>
        </w:rPr>
      </w:pPr>
      <w:r w:rsidRPr="00913CA5">
        <w:rPr>
          <w:iCs/>
          <w:lang w:bidi="hi-IN"/>
        </w:rPr>
        <w:t>PRACH formats</w:t>
      </w:r>
      <w:r w:rsidR="00506A28">
        <w:rPr>
          <w:iCs/>
          <w:lang w:bidi="hi-IN"/>
        </w:rPr>
        <w:t xml:space="preserve"> for supporting </w:t>
      </w:r>
      <w:r w:rsidR="007818C8">
        <w:rPr>
          <w:iCs/>
          <w:lang w:bidi="hi-IN"/>
        </w:rPr>
        <w:t>Cat-M</w:t>
      </w:r>
      <w:r w:rsidR="00506A28">
        <w:rPr>
          <w:iCs/>
          <w:lang w:bidi="hi-IN"/>
        </w:rPr>
        <w:t xml:space="preserve"> UEs</w:t>
      </w:r>
    </w:p>
    <w:p w:rsidR="00913CA5" w:rsidRDefault="00913CA5" w:rsidP="00913CA5">
      <w:pPr>
        <w:rPr>
          <w:rFonts w:eastAsia="MS Mincho"/>
          <w:lang w:val="en-US" w:bidi="hi-IN"/>
        </w:rPr>
      </w:pPr>
      <w:r>
        <w:rPr>
          <w:rFonts w:eastAsia="MS Mincho"/>
          <w:lang w:val="en-US" w:bidi="hi-IN"/>
        </w:rPr>
        <w:t xml:space="preserve">As defined in [2], </w:t>
      </w:r>
      <w:r w:rsidR="003C7328" w:rsidRPr="003C7328">
        <w:rPr>
          <w:rFonts w:eastAsia="MS Mincho"/>
          <w:iCs/>
          <w:lang w:bidi="hi-IN"/>
        </w:rPr>
        <w:t>all existing PRACH format</w:t>
      </w:r>
      <w:r w:rsidR="003C7328">
        <w:rPr>
          <w:rFonts w:eastAsia="MS Mincho"/>
          <w:iCs/>
          <w:lang w:bidi="hi-IN"/>
        </w:rPr>
        <w:t>s, nam</w:t>
      </w:r>
      <w:r>
        <w:rPr>
          <w:rFonts w:eastAsia="MS Mincho"/>
          <w:iCs/>
          <w:lang w:bidi="hi-IN"/>
        </w:rPr>
        <w:t xml:space="preserve">ely PRACH format 0 to format 4, are still supported by </w:t>
      </w:r>
      <w:r w:rsidR="007818C8">
        <w:rPr>
          <w:rFonts w:eastAsia="MS Mincho"/>
          <w:iCs/>
          <w:lang w:val="en-US" w:bidi="hi-IN"/>
        </w:rPr>
        <w:t>Cat-M</w:t>
      </w:r>
      <w:r>
        <w:rPr>
          <w:rFonts w:eastAsia="MS Mincho"/>
          <w:iCs/>
          <w:lang w:val="en-US" w:bidi="hi-IN"/>
        </w:rPr>
        <w:t xml:space="preserve"> UEs. </w:t>
      </w:r>
      <w:r w:rsidR="00506A28">
        <w:rPr>
          <w:rFonts w:eastAsia="MS Mincho"/>
          <w:iCs/>
          <w:lang w:val="en-US" w:bidi="hi-IN"/>
        </w:rPr>
        <w:t>In addition, t</w:t>
      </w:r>
      <w:r w:rsidR="003C7328">
        <w:rPr>
          <w:rFonts w:eastAsia="MS Mincho"/>
          <w:iCs/>
          <w:lang w:bidi="hi-IN"/>
        </w:rPr>
        <w:t xml:space="preserve">he </w:t>
      </w:r>
      <w:r w:rsidR="003C7328" w:rsidRPr="003C7328">
        <w:rPr>
          <w:rFonts w:eastAsia="MS Mincho"/>
          <w:iCs/>
          <w:lang w:bidi="hi-IN"/>
        </w:rPr>
        <w:t xml:space="preserve">PRACH resources </w:t>
      </w:r>
      <w:r>
        <w:rPr>
          <w:rFonts w:eastAsia="MS Mincho"/>
          <w:iCs/>
          <w:lang w:bidi="hi-IN"/>
        </w:rPr>
        <w:t>indicated by a PRACH r</w:t>
      </w:r>
      <w:r w:rsidR="003C7328" w:rsidRPr="003C7328">
        <w:rPr>
          <w:rFonts w:eastAsia="MS Mincho"/>
          <w:iCs/>
          <w:lang w:bidi="hi-IN"/>
        </w:rPr>
        <w:t xml:space="preserve">esource configuration </w:t>
      </w:r>
      <w:r>
        <w:rPr>
          <w:rFonts w:eastAsia="MS Mincho"/>
          <w:iCs/>
          <w:lang w:bidi="hi-IN"/>
        </w:rPr>
        <w:t>i</w:t>
      </w:r>
      <w:r w:rsidR="003C7328" w:rsidRPr="003C7328">
        <w:rPr>
          <w:rFonts w:eastAsia="MS Mincho"/>
          <w:iCs/>
          <w:lang w:bidi="hi-IN"/>
        </w:rPr>
        <w:t>ndex</w:t>
      </w:r>
      <w:r w:rsidR="003C7328">
        <w:rPr>
          <w:rFonts w:eastAsia="MS Mincho"/>
          <w:iCs/>
          <w:lang w:bidi="hi-IN"/>
        </w:rPr>
        <w:t xml:space="preserve"> </w:t>
      </w:r>
      <w:r>
        <w:rPr>
          <w:rFonts w:eastAsia="MS Mincho"/>
          <w:iCs/>
          <w:lang w:bidi="hi-IN"/>
        </w:rPr>
        <w:t xml:space="preserve">as </w:t>
      </w:r>
      <w:r w:rsidR="003C7328">
        <w:rPr>
          <w:rFonts w:eastAsia="MS Mincho"/>
          <w:lang w:val="en-US" w:bidi="hi-IN"/>
        </w:rPr>
        <w:t xml:space="preserve">defined in </w:t>
      </w:r>
      <w:r w:rsidR="003C7328" w:rsidRPr="003C7328">
        <w:rPr>
          <w:rFonts w:eastAsia="MS Mincho"/>
          <w:lang w:val="en-US" w:bidi="hi-IN"/>
        </w:rPr>
        <w:t>Table 5.7.1-2 ~5.7.1-4 in TS36.211</w:t>
      </w:r>
      <w:r w:rsidR="00506A28">
        <w:rPr>
          <w:rFonts w:eastAsia="MS Mincho"/>
          <w:lang w:val="en-US" w:bidi="hi-IN"/>
        </w:rPr>
        <w:t xml:space="preserve"> [2] </w:t>
      </w:r>
      <w:r>
        <w:rPr>
          <w:rFonts w:eastAsia="MS Mincho"/>
          <w:lang w:val="en-US" w:bidi="hi-IN"/>
        </w:rPr>
        <w:t xml:space="preserve">are </w:t>
      </w:r>
      <w:r w:rsidR="00506A28">
        <w:rPr>
          <w:rFonts w:eastAsia="MS Mincho"/>
          <w:lang w:val="en-US" w:bidi="hi-IN"/>
        </w:rPr>
        <w:t xml:space="preserve">all </w:t>
      </w:r>
      <w:r>
        <w:rPr>
          <w:rFonts w:eastAsia="MS Mincho"/>
          <w:lang w:val="en-US" w:bidi="hi-IN"/>
        </w:rPr>
        <w:t xml:space="preserve">applicable to both regular and </w:t>
      </w:r>
      <w:r w:rsidR="007818C8">
        <w:rPr>
          <w:rFonts w:eastAsia="MS Mincho"/>
          <w:lang w:val="en-US" w:bidi="hi-IN"/>
        </w:rPr>
        <w:t>Cat-M</w:t>
      </w:r>
      <w:r>
        <w:rPr>
          <w:rFonts w:eastAsia="MS Mincho"/>
          <w:lang w:val="en-US" w:bidi="hi-IN"/>
        </w:rPr>
        <w:t xml:space="preserve"> UEs.</w:t>
      </w:r>
    </w:p>
    <w:p w:rsidR="00913CA5" w:rsidRPr="00913CA5" w:rsidRDefault="00913CA5" w:rsidP="00913CA5">
      <w:pPr>
        <w:rPr>
          <w:rFonts w:eastAsia="MS Mincho"/>
          <w:i/>
          <w:iCs/>
          <w:lang w:bidi="hi-IN"/>
        </w:rPr>
      </w:pPr>
      <w:r w:rsidRPr="00913CA5">
        <w:rPr>
          <w:rFonts w:eastAsia="MS Mincho"/>
          <w:i/>
          <w:lang w:val="en-US" w:bidi="hi-IN"/>
        </w:rPr>
        <w:t xml:space="preserve">Observation 1: </w:t>
      </w:r>
      <w:r w:rsidR="007818C8">
        <w:rPr>
          <w:rFonts w:eastAsia="MS Mincho"/>
          <w:i/>
          <w:lang w:val="en-US" w:bidi="hi-IN"/>
        </w:rPr>
        <w:t>Cat-M</w:t>
      </w:r>
      <w:r w:rsidRPr="00913CA5">
        <w:rPr>
          <w:rFonts w:eastAsia="MS Mincho"/>
          <w:i/>
          <w:lang w:val="en-US" w:bidi="hi-IN"/>
        </w:rPr>
        <w:t xml:space="preserve"> UEs supports a</w:t>
      </w:r>
      <w:proofErr w:type="spellStart"/>
      <w:r w:rsidRPr="00913CA5">
        <w:rPr>
          <w:rFonts w:eastAsia="MS Mincho"/>
          <w:i/>
          <w:iCs/>
          <w:lang w:bidi="hi-IN"/>
        </w:rPr>
        <w:t>ll</w:t>
      </w:r>
      <w:proofErr w:type="spellEnd"/>
      <w:r w:rsidRPr="00913CA5">
        <w:rPr>
          <w:rFonts w:eastAsia="MS Mincho"/>
          <w:i/>
          <w:iCs/>
          <w:lang w:bidi="hi-IN"/>
        </w:rPr>
        <w:t xml:space="preserve"> existing PRACH formats, name</w:t>
      </w:r>
      <w:r>
        <w:rPr>
          <w:rFonts w:eastAsia="MS Mincho"/>
          <w:i/>
          <w:iCs/>
          <w:lang w:bidi="hi-IN"/>
        </w:rPr>
        <w:t xml:space="preserve">ly PRACH format 0 to format 4. Existing </w:t>
      </w:r>
      <w:r w:rsidRPr="00913CA5">
        <w:rPr>
          <w:rFonts w:eastAsia="MS Mincho"/>
          <w:i/>
          <w:iCs/>
          <w:lang w:bidi="hi-IN"/>
        </w:rPr>
        <w:t>PRACH r</w:t>
      </w:r>
      <w:r>
        <w:rPr>
          <w:rFonts w:eastAsia="MS Mincho"/>
          <w:i/>
          <w:iCs/>
          <w:lang w:bidi="hi-IN"/>
        </w:rPr>
        <w:t xml:space="preserve">esource configurations are applicable to all UEs, including </w:t>
      </w:r>
      <w:r w:rsidR="007818C8">
        <w:rPr>
          <w:rFonts w:eastAsia="MS Mincho"/>
          <w:i/>
          <w:iCs/>
          <w:lang w:bidi="hi-IN"/>
        </w:rPr>
        <w:t>Cat-M</w:t>
      </w:r>
      <w:r>
        <w:rPr>
          <w:rFonts w:eastAsia="MS Mincho"/>
          <w:i/>
          <w:iCs/>
          <w:lang w:bidi="hi-IN"/>
        </w:rPr>
        <w:t xml:space="preserve"> UEs. </w:t>
      </w:r>
    </w:p>
    <w:p w:rsidR="00913CA5" w:rsidRPr="00913CA5" w:rsidRDefault="00913CA5" w:rsidP="00913CA5">
      <w:pPr>
        <w:pStyle w:val="Heading4"/>
        <w:rPr>
          <w:lang w:val="en-US" w:bidi="hi-IN"/>
        </w:rPr>
      </w:pPr>
      <w:r>
        <w:rPr>
          <w:lang w:val="en-US" w:bidi="hi-IN"/>
        </w:rPr>
        <w:t>Preamble repetition</w:t>
      </w:r>
    </w:p>
    <w:p w:rsidR="00913CA5" w:rsidRDefault="00913CA5" w:rsidP="00913CA5">
      <w:pPr>
        <w:rPr>
          <w:rFonts w:eastAsia="MS Mincho"/>
          <w:iCs/>
          <w:lang w:bidi="hi-IN"/>
        </w:rPr>
      </w:pPr>
      <w:r>
        <w:rPr>
          <w:rFonts w:eastAsia="MS Mincho"/>
          <w:iCs/>
          <w:lang w:bidi="hi-IN"/>
        </w:rPr>
        <w:t>For regular UEs, there is only one preamble transmission in each attempt. D</w:t>
      </w:r>
      <w:r w:rsidRPr="00913CA5">
        <w:rPr>
          <w:rFonts w:eastAsia="MS Mincho"/>
          <w:iCs/>
          <w:lang w:bidi="hi-IN"/>
        </w:rPr>
        <w:t xml:space="preserve">ifferent from regular UEs, </w:t>
      </w:r>
      <w:r w:rsidR="007818C8">
        <w:rPr>
          <w:rFonts w:eastAsia="MS Mincho"/>
          <w:iCs/>
          <w:lang w:bidi="hi-IN"/>
        </w:rPr>
        <w:t>Cat-M</w:t>
      </w:r>
      <w:r w:rsidRPr="00913CA5">
        <w:rPr>
          <w:rFonts w:eastAsia="MS Mincho"/>
          <w:iCs/>
          <w:lang w:bidi="hi-IN"/>
        </w:rPr>
        <w:t xml:space="preserve"> UE may transmit PRACH of preamble format 0-3 multiple times for each attempt, whereas PRACH of preamble format 4 is transmitted one time only.</w:t>
      </w:r>
      <w:r>
        <w:rPr>
          <w:rFonts w:eastAsia="MS Mincho"/>
          <w:iCs/>
          <w:lang w:bidi="hi-IN"/>
        </w:rPr>
        <w:t xml:space="preserve"> T</w:t>
      </w:r>
      <w:r w:rsidRPr="00913CA5">
        <w:rPr>
          <w:rFonts w:eastAsia="MS Mincho"/>
          <w:iCs/>
          <w:lang w:bidi="hi-IN"/>
        </w:rPr>
        <w:t xml:space="preserve">he number of repetitions required for preamble transmission attempt </w:t>
      </w:r>
      <w:r>
        <w:rPr>
          <w:rFonts w:eastAsia="MS Mincho"/>
          <w:iCs/>
          <w:lang w:bidi="hi-IN"/>
        </w:rPr>
        <w:t xml:space="preserve">is configured </w:t>
      </w:r>
      <w:r w:rsidRPr="00913CA5">
        <w:rPr>
          <w:rFonts w:eastAsia="MS Mincho"/>
          <w:iCs/>
          <w:lang w:bidi="hi-IN"/>
        </w:rPr>
        <w:t xml:space="preserve">per enhanced coverage level </w:t>
      </w:r>
      <w:r>
        <w:rPr>
          <w:rFonts w:eastAsia="MS Mincho"/>
          <w:iCs/>
          <w:lang w:bidi="hi-IN"/>
        </w:rPr>
        <w:t xml:space="preserve">by </w:t>
      </w:r>
      <w:proofErr w:type="spellStart"/>
      <w:r w:rsidRPr="00913CA5">
        <w:rPr>
          <w:rFonts w:eastAsia="MS Mincho"/>
          <w:i/>
          <w:iCs/>
          <w:lang w:bidi="hi-IN"/>
        </w:rPr>
        <w:t>numRepetitionPerPreambleAttempt</w:t>
      </w:r>
      <w:proofErr w:type="spellEnd"/>
      <w:r>
        <w:rPr>
          <w:rFonts w:eastAsia="MS Mincho"/>
          <w:iCs/>
          <w:lang w:bidi="hi-IN"/>
        </w:rPr>
        <w:t xml:space="preserve"> from SIB2. The value range of </w:t>
      </w:r>
      <w:proofErr w:type="spellStart"/>
      <w:r w:rsidRPr="00913CA5">
        <w:rPr>
          <w:rFonts w:eastAsia="MS Mincho"/>
          <w:i/>
          <w:iCs/>
          <w:lang w:bidi="hi-IN"/>
        </w:rPr>
        <w:t>numRepetitionPerPreambleAttempt</w:t>
      </w:r>
      <w:proofErr w:type="spellEnd"/>
      <w:r>
        <w:rPr>
          <w:rFonts w:eastAsia="MS Mincho"/>
          <w:i/>
          <w:iCs/>
          <w:lang w:bidi="hi-IN"/>
        </w:rPr>
        <w:t xml:space="preserve"> </w:t>
      </w:r>
      <w:r>
        <w:rPr>
          <w:rFonts w:eastAsia="MS Mincho"/>
          <w:iCs/>
          <w:lang w:bidi="hi-IN"/>
        </w:rPr>
        <w:t>is o</w:t>
      </w:r>
      <w:r w:rsidR="00506A28">
        <w:rPr>
          <w:rFonts w:eastAsia="MS Mincho"/>
          <w:iCs/>
          <w:lang w:bidi="hi-IN"/>
        </w:rPr>
        <w:t xml:space="preserve">f {1, 2, 4, 8, 16, 32, 64, </w:t>
      </w:r>
      <w:proofErr w:type="gramStart"/>
      <w:r w:rsidR="00506A28">
        <w:rPr>
          <w:rFonts w:eastAsia="MS Mincho"/>
          <w:iCs/>
          <w:lang w:bidi="hi-IN"/>
        </w:rPr>
        <w:t>128</w:t>
      </w:r>
      <w:proofErr w:type="gramEnd"/>
      <w:r w:rsidR="00506A28">
        <w:rPr>
          <w:rFonts w:eastAsia="MS Mincho"/>
          <w:iCs/>
          <w:lang w:bidi="hi-IN"/>
        </w:rPr>
        <w:t xml:space="preserve">}. Both </w:t>
      </w:r>
      <w:proofErr w:type="spellStart"/>
      <w:r w:rsidR="00506A28">
        <w:rPr>
          <w:rFonts w:eastAsia="MS Mincho"/>
          <w:iCs/>
          <w:lang w:bidi="hi-IN"/>
        </w:rPr>
        <w:t>CEModeA</w:t>
      </w:r>
      <w:proofErr w:type="spellEnd"/>
      <w:r w:rsidR="00506A28">
        <w:rPr>
          <w:rFonts w:eastAsia="MS Mincho"/>
          <w:iCs/>
          <w:lang w:bidi="hi-IN"/>
        </w:rPr>
        <w:t xml:space="preserve"> and </w:t>
      </w:r>
      <w:proofErr w:type="spellStart"/>
      <w:r w:rsidR="00506A28">
        <w:rPr>
          <w:rFonts w:eastAsia="MS Mincho"/>
          <w:iCs/>
          <w:lang w:bidi="hi-IN"/>
        </w:rPr>
        <w:t>CEModeB</w:t>
      </w:r>
      <w:proofErr w:type="spellEnd"/>
      <w:r w:rsidR="00506A28">
        <w:rPr>
          <w:rFonts w:eastAsia="MS Mincho"/>
          <w:iCs/>
          <w:lang w:bidi="hi-IN"/>
        </w:rPr>
        <w:t xml:space="preserve"> </w:t>
      </w:r>
      <w:proofErr w:type="gramStart"/>
      <w:r w:rsidR="00506A28">
        <w:rPr>
          <w:rFonts w:eastAsia="MS Mincho"/>
          <w:iCs/>
          <w:lang w:bidi="hi-IN"/>
        </w:rPr>
        <w:t>has</w:t>
      </w:r>
      <w:proofErr w:type="gramEnd"/>
      <w:r w:rsidR="00506A28">
        <w:rPr>
          <w:rFonts w:eastAsia="MS Mincho"/>
          <w:iCs/>
          <w:lang w:bidi="hi-IN"/>
        </w:rPr>
        <w:t xml:space="preserve"> the same configuration range.</w:t>
      </w:r>
    </w:p>
    <w:p w:rsidR="00913CA5" w:rsidRPr="00913CA5" w:rsidRDefault="00913CA5" w:rsidP="00913CA5">
      <w:pPr>
        <w:rPr>
          <w:rFonts w:eastAsia="MS Mincho"/>
          <w:i/>
          <w:iCs/>
          <w:lang w:bidi="hi-IN"/>
        </w:rPr>
      </w:pPr>
      <w:r w:rsidRPr="00913CA5">
        <w:rPr>
          <w:rFonts w:eastAsia="MS Mincho"/>
          <w:i/>
          <w:iCs/>
          <w:lang w:val="en-US" w:bidi="hi-IN"/>
        </w:rPr>
        <w:t xml:space="preserve">Observation </w:t>
      </w:r>
      <w:r>
        <w:rPr>
          <w:rFonts w:eastAsia="MS Mincho"/>
          <w:i/>
          <w:iCs/>
          <w:lang w:val="en-US" w:bidi="hi-IN"/>
        </w:rPr>
        <w:t>2</w:t>
      </w:r>
      <w:r w:rsidRPr="00913CA5">
        <w:rPr>
          <w:rFonts w:eastAsia="MS Mincho"/>
          <w:i/>
          <w:iCs/>
          <w:lang w:val="en-US" w:bidi="hi-IN"/>
        </w:rPr>
        <w:t xml:space="preserve">: </w:t>
      </w:r>
      <w:r>
        <w:rPr>
          <w:rFonts w:eastAsia="MS Mincho"/>
          <w:i/>
          <w:iCs/>
          <w:lang w:val="en-US" w:bidi="hi-IN"/>
        </w:rPr>
        <w:t xml:space="preserve">For the enhancement of PRACH performance, </w:t>
      </w:r>
      <w:r w:rsidR="007818C8">
        <w:rPr>
          <w:rFonts w:eastAsia="MS Mincho"/>
          <w:i/>
          <w:iCs/>
          <w:lang w:val="en-US" w:bidi="hi-IN"/>
        </w:rPr>
        <w:t>Cat-M</w:t>
      </w:r>
      <w:r w:rsidRPr="00913CA5">
        <w:rPr>
          <w:rFonts w:eastAsia="MS Mincho"/>
          <w:i/>
          <w:iCs/>
          <w:lang w:val="en-US" w:bidi="hi-IN"/>
        </w:rPr>
        <w:t xml:space="preserve"> UEs supports </w:t>
      </w:r>
      <w:r>
        <w:rPr>
          <w:rFonts w:eastAsia="MS Mincho"/>
          <w:i/>
          <w:iCs/>
          <w:lang w:val="en-US" w:bidi="hi-IN"/>
        </w:rPr>
        <w:t>multiple preamble transmissions in an attempt for format 0 ~ 3. The</w:t>
      </w:r>
      <w:r w:rsidRPr="00913CA5">
        <w:rPr>
          <w:rFonts w:eastAsia="MS Mincho"/>
          <w:iCs/>
          <w:lang w:bidi="hi-IN"/>
        </w:rPr>
        <w:t xml:space="preserve"> </w:t>
      </w:r>
      <w:r w:rsidRPr="00913CA5">
        <w:rPr>
          <w:rFonts w:eastAsia="MS Mincho"/>
          <w:i/>
          <w:iCs/>
          <w:lang w:bidi="hi-IN"/>
        </w:rPr>
        <w:t>number of repetitions</w:t>
      </w:r>
      <w:r>
        <w:rPr>
          <w:rFonts w:eastAsia="MS Mincho"/>
          <w:i/>
          <w:iCs/>
          <w:lang w:bidi="hi-IN"/>
        </w:rPr>
        <w:t xml:space="preserve"> per attempt is </w:t>
      </w:r>
      <w:r w:rsidRPr="00913CA5">
        <w:rPr>
          <w:rFonts w:eastAsia="MS Mincho"/>
          <w:i/>
          <w:iCs/>
          <w:lang w:bidi="hi-IN"/>
        </w:rPr>
        <w:t>configured per enhanced coverage level</w:t>
      </w:r>
      <w:r>
        <w:rPr>
          <w:rFonts w:eastAsia="MS Mincho"/>
          <w:i/>
          <w:iCs/>
          <w:lang w:bidi="hi-IN"/>
        </w:rPr>
        <w:t xml:space="preserve"> in the range of </w:t>
      </w:r>
      <w:r w:rsidRPr="00913CA5">
        <w:rPr>
          <w:rFonts w:eastAsia="MS Mincho"/>
          <w:i/>
          <w:iCs/>
          <w:lang w:bidi="hi-IN"/>
        </w:rPr>
        <w:t xml:space="preserve">{1, 2, 4, 8, 16, 32, 64, </w:t>
      </w:r>
      <w:proofErr w:type="gramStart"/>
      <w:r w:rsidRPr="00913CA5">
        <w:rPr>
          <w:rFonts w:eastAsia="MS Mincho"/>
          <w:i/>
          <w:iCs/>
          <w:lang w:bidi="hi-IN"/>
        </w:rPr>
        <w:t>128</w:t>
      </w:r>
      <w:proofErr w:type="gramEnd"/>
      <w:r w:rsidRPr="00913CA5">
        <w:rPr>
          <w:rFonts w:eastAsia="MS Mincho"/>
          <w:i/>
          <w:iCs/>
          <w:lang w:bidi="hi-IN"/>
        </w:rPr>
        <w:t>}.</w:t>
      </w:r>
      <w:r w:rsidR="00506A28">
        <w:rPr>
          <w:rFonts w:eastAsia="MS Mincho"/>
          <w:i/>
          <w:iCs/>
          <w:lang w:bidi="hi-IN"/>
        </w:rPr>
        <w:t xml:space="preserve"> The value range is applicable to both </w:t>
      </w:r>
      <w:proofErr w:type="spellStart"/>
      <w:r w:rsidR="00506A28">
        <w:rPr>
          <w:rFonts w:eastAsia="MS Mincho"/>
          <w:i/>
          <w:iCs/>
          <w:lang w:bidi="hi-IN"/>
        </w:rPr>
        <w:t>CEModeA</w:t>
      </w:r>
      <w:proofErr w:type="spellEnd"/>
      <w:r w:rsidR="00506A28">
        <w:rPr>
          <w:rFonts w:eastAsia="MS Mincho"/>
          <w:i/>
          <w:iCs/>
          <w:lang w:bidi="hi-IN"/>
        </w:rPr>
        <w:t xml:space="preserve"> and </w:t>
      </w:r>
      <w:proofErr w:type="spellStart"/>
      <w:r w:rsidR="00506A28">
        <w:rPr>
          <w:rFonts w:eastAsia="MS Mincho"/>
          <w:i/>
          <w:iCs/>
          <w:lang w:bidi="hi-IN"/>
        </w:rPr>
        <w:t>CEModeB</w:t>
      </w:r>
      <w:proofErr w:type="spellEnd"/>
      <w:r w:rsidR="00506A28">
        <w:rPr>
          <w:rFonts w:eastAsia="MS Mincho"/>
          <w:i/>
          <w:iCs/>
          <w:lang w:bidi="hi-IN"/>
        </w:rPr>
        <w:t>.</w:t>
      </w:r>
    </w:p>
    <w:p w:rsidR="003C7328" w:rsidRDefault="003C7328" w:rsidP="003C7328">
      <w:pPr>
        <w:pStyle w:val="Heading4"/>
        <w:rPr>
          <w:lang w:bidi="hi-IN"/>
        </w:rPr>
      </w:pPr>
      <w:r w:rsidRPr="003C7328">
        <w:rPr>
          <w:lang w:bidi="hi-IN"/>
        </w:rPr>
        <w:t>PRACH frequency hopping</w:t>
      </w:r>
    </w:p>
    <w:p w:rsidR="00913CA5" w:rsidRPr="00FF11CE" w:rsidRDefault="00913CA5" w:rsidP="00913CA5">
      <w:pPr>
        <w:rPr>
          <w:rFonts w:eastAsia="MS Mincho"/>
          <w:iCs/>
          <w:lang w:bidi="hi-IN"/>
        </w:rPr>
      </w:pPr>
      <w:r>
        <w:rPr>
          <w:rFonts w:eastAsia="MS Mincho"/>
          <w:iCs/>
          <w:lang w:bidi="hi-IN"/>
        </w:rPr>
        <w:t xml:space="preserve">For regular UEs, a preamble is transmitted with a fixed </w:t>
      </w:r>
      <w:r w:rsidRPr="00913CA5">
        <w:rPr>
          <w:rFonts w:eastAsia="MS Mincho"/>
          <w:iCs/>
          <w:lang w:bidi="hi-IN"/>
        </w:rPr>
        <w:t>frequency offset</w:t>
      </w:r>
      <w:r>
        <w:rPr>
          <w:rFonts w:eastAsia="MS Mincho"/>
          <w:iCs/>
          <w:lang w:bidi="hi-IN"/>
        </w:rPr>
        <w:t xml:space="preserve"> </w:t>
      </w:r>
      <w:r w:rsidRPr="00913CA5">
        <w:rPr>
          <w:rFonts w:eastAsia="MS Mincho"/>
          <w:iCs/>
          <w:lang w:bidi="hi-IN"/>
        </w:rPr>
        <w:t xml:space="preserve">given by the higher-layer parameter </w:t>
      </w:r>
      <w:proofErr w:type="spellStart"/>
      <w:r w:rsidRPr="00913CA5">
        <w:rPr>
          <w:rFonts w:eastAsia="MS Mincho" w:hint="eastAsia"/>
          <w:i/>
          <w:iCs/>
          <w:lang w:bidi="hi-IN"/>
        </w:rPr>
        <w:t>prach-FrequencyOffset</w:t>
      </w:r>
      <w:proofErr w:type="spellEnd"/>
      <w:r>
        <w:rPr>
          <w:rFonts w:eastAsia="MS Mincho"/>
          <w:i/>
          <w:iCs/>
          <w:lang w:bidi="hi-IN"/>
        </w:rPr>
        <w:t xml:space="preserve">. </w:t>
      </w:r>
      <w:r w:rsidR="003C7328" w:rsidRPr="003C7328">
        <w:rPr>
          <w:rFonts w:eastAsia="MS Mincho"/>
          <w:iCs/>
          <w:lang w:bidi="hi-IN"/>
        </w:rPr>
        <w:t xml:space="preserve">For </w:t>
      </w:r>
      <w:r w:rsidR="007818C8">
        <w:rPr>
          <w:rFonts w:eastAsia="MS Mincho"/>
          <w:iCs/>
          <w:lang w:bidi="hi-IN"/>
        </w:rPr>
        <w:t>Cat-M</w:t>
      </w:r>
      <w:r w:rsidR="003C7328" w:rsidRPr="003C7328">
        <w:rPr>
          <w:rFonts w:eastAsia="MS Mincho"/>
          <w:iCs/>
          <w:lang w:bidi="hi-IN"/>
        </w:rPr>
        <w:t xml:space="preserve"> UEs, </w:t>
      </w:r>
      <w:r>
        <w:rPr>
          <w:rFonts w:eastAsia="MS Mincho"/>
          <w:iCs/>
          <w:lang w:bidi="hi-IN"/>
        </w:rPr>
        <w:t xml:space="preserve">however, </w:t>
      </w:r>
      <w:r w:rsidR="003C7328">
        <w:rPr>
          <w:rFonts w:eastAsia="MS Mincho"/>
          <w:iCs/>
          <w:lang w:bidi="hi-IN"/>
        </w:rPr>
        <w:t>PRACH frequency hopping may be</w:t>
      </w:r>
      <w:r w:rsidR="003C7328" w:rsidRPr="003C7328">
        <w:rPr>
          <w:rFonts w:eastAsia="MS Mincho"/>
          <w:iCs/>
          <w:lang w:bidi="hi-IN"/>
        </w:rPr>
        <w:t xml:space="preserve"> enabled by the higher-layer parameter </w:t>
      </w:r>
      <w:proofErr w:type="spellStart"/>
      <w:r w:rsidR="003C7328" w:rsidRPr="003C7328">
        <w:rPr>
          <w:rFonts w:eastAsia="MS Mincho"/>
          <w:i/>
          <w:iCs/>
          <w:lang w:bidi="hi-IN"/>
        </w:rPr>
        <w:t>prach-HoppingConfig</w:t>
      </w:r>
      <w:proofErr w:type="spellEnd"/>
      <w:r>
        <w:rPr>
          <w:rFonts w:eastAsia="MS Mincho"/>
          <w:i/>
          <w:iCs/>
          <w:lang w:bidi="hi-IN"/>
        </w:rPr>
        <w:t xml:space="preserve"> </w:t>
      </w:r>
      <w:r>
        <w:rPr>
          <w:rFonts w:eastAsia="MS Mincho"/>
          <w:iCs/>
          <w:lang w:bidi="hi-IN"/>
        </w:rPr>
        <w:t>from SIB2</w:t>
      </w:r>
      <w:r w:rsidR="003C7328">
        <w:rPr>
          <w:rFonts w:eastAsia="MS Mincho"/>
          <w:lang w:bidi="hi-IN"/>
        </w:rPr>
        <w:t xml:space="preserve">. If </w:t>
      </w:r>
      <w:r w:rsidR="003C7328" w:rsidRPr="003C7328">
        <w:rPr>
          <w:rFonts w:eastAsia="MS Mincho"/>
          <w:iCs/>
          <w:lang w:bidi="hi-IN"/>
        </w:rPr>
        <w:t xml:space="preserve">PRACH frequency hopping </w:t>
      </w:r>
      <w:r w:rsidR="003C7328">
        <w:rPr>
          <w:rFonts w:eastAsia="MS Mincho"/>
          <w:iCs/>
          <w:lang w:bidi="hi-IN"/>
        </w:rPr>
        <w:t xml:space="preserve">is enabled, </w:t>
      </w:r>
      <w:r w:rsidR="003C7328">
        <w:rPr>
          <w:rFonts w:eastAsia="MS Mincho"/>
          <w:lang w:bidi="hi-IN"/>
        </w:rPr>
        <w:t xml:space="preserve">the frequency offset of PRACH preamble </w:t>
      </w:r>
      <w:r>
        <w:rPr>
          <w:rFonts w:eastAsia="MS Mincho"/>
          <w:lang w:bidi="hi-IN"/>
        </w:rPr>
        <w:t xml:space="preserve">transmission will no longer fixed, but </w:t>
      </w:r>
      <w:r w:rsidR="003C7328" w:rsidRPr="003C7328">
        <w:rPr>
          <w:rFonts w:eastAsia="MS Mincho"/>
          <w:lang w:bidi="hi-IN"/>
        </w:rPr>
        <w:t xml:space="preserve">depends on a cell-specific higher-layer parameter </w:t>
      </w:r>
      <w:proofErr w:type="spellStart"/>
      <w:r w:rsidR="003C7328" w:rsidRPr="003C7328">
        <w:rPr>
          <w:rFonts w:eastAsia="MS Mincho"/>
          <w:i/>
          <w:lang w:bidi="hi-IN"/>
        </w:rPr>
        <w:t>prach-HoppingOffset</w:t>
      </w:r>
      <w:proofErr w:type="spellEnd"/>
      <w:r w:rsidR="003C7328">
        <w:rPr>
          <w:rFonts w:eastAsia="MS Mincho"/>
          <w:i/>
          <w:lang w:bidi="hi-IN"/>
        </w:rPr>
        <w:t>,</w:t>
      </w:r>
      <w:r w:rsidR="003C7328" w:rsidRPr="003C7328">
        <w:rPr>
          <w:rFonts w:eastAsia="MS Mincho"/>
          <w:lang w:bidi="hi-IN"/>
        </w:rPr>
        <w:t xml:space="preserve"> the system frame number</w:t>
      </w:r>
      <w:r w:rsidR="003C7328">
        <w:rPr>
          <w:rFonts w:eastAsia="MS Mincho"/>
          <w:lang w:bidi="hi-IN"/>
        </w:rPr>
        <w:t xml:space="preserve"> (SFN)</w:t>
      </w:r>
      <w:r w:rsidR="003C7328" w:rsidRPr="003C7328">
        <w:rPr>
          <w:rFonts w:eastAsia="MS Mincho"/>
          <w:lang w:bidi="hi-IN"/>
        </w:rPr>
        <w:t>, the PRACH configuration index, and, for frame structure type 2, th</w:t>
      </w:r>
      <w:r w:rsidR="003C7328">
        <w:rPr>
          <w:rFonts w:eastAsia="MS Mincho"/>
          <w:lang w:bidi="hi-IN"/>
        </w:rPr>
        <w:t>e uplink-downlink configuration.</w:t>
      </w:r>
      <w:r>
        <w:rPr>
          <w:rFonts w:eastAsia="MS Mincho"/>
          <w:lang w:bidi="hi-IN"/>
        </w:rPr>
        <w:t xml:space="preserve"> Depending on whether the whether </w:t>
      </w:r>
      <w:r w:rsidRPr="00913CA5">
        <w:rPr>
          <w:rFonts w:eastAsia="MS Mincho"/>
          <w:lang w:bidi="hi-IN"/>
        </w:rPr>
        <w:t>PRACH resource occurs in every radio frame</w:t>
      </w:r>
      <w:r>
        <w:rPr>
          <w:rFonts w:eastAsia="MS Mincho"/>
          <w:lang w:bidi="hi-IN"/>
        </w:rPr>
        <w:t xml:space="preserve"> or not, as indicated from </w:t>
      </w:r>
      <w:r w:rsidRPr="00913CA5">
        <w:rPr>
          <w:rFonts w:eastAsia="MS Mincho"/>
          <w:lang w:bidi="hi-IN"/>
        </w:rPr>
        <w:t>PRACH configuration index</w:t>
      </w:r>
      <w:r>
        <w:rPr>
          <w:rFonts w:eastAsia="MS Mincho"/>
          <w:lang w:bidi="hi-IN"/>
        </w:rPr>
        <w:t xml:space="preserve">, </w:t>
      </w:r>
      <w:r w:rsidRPr="00913CA5">
        <w:rPr>
          <w:rFonts w:eastAsia="MS Mincho"/>
          <w:iCs/>
          <w:lang w:bidi="hi-IN"/>
        </w:rPr>
        <w:t>f</w:t>
      </w:r>
      <w:r w:rsidRPr="00913CA5">
        <w:rPr>
          <w:rFonts w:eastAsia="MS Mincho" w:hint="eastAsia"/>
          <w:iCs/>
          <w:lang w:bidi="hi-IN"/>
        </w:rPr>
        <w:t>requency</w:t>
      </w:r>
      <w:r w:rsidRPr="00913CA5">
        <w:rPr>
          <w:rFonts w:eastAsia="MS Mincho"/>
          <w:iCs/>
          <w:lang w:bidi="hi-IN"/>
        </w:rPr>
        <w:t xml:space="preserve"> hopping may take place every radio frame or every two radio frame</w:t>
      </w:r>
      <w:r>
        <w:rPr>
          <w:rFonts w:eastAsia="MS Mincho"/>
          <w:iCs/>
          <w:lang w:bidi="hi-IN"/>
        </w:rPr>
        <w:t>s</w:t>
      </w:r>
      <w:r>
        <w:rPr>
          <w:rFonts w:eastAsia="MS Mincho"/>
          <w:i/>
          <w:iCs/>
          <w:lang w:bidi="hi-IN"/>
        </w:rPr>
        <w:t>.</w:t>
      </w:r>
      <w:r w:rsidR="00FF11CE">
        <w:rPr>
          <w:rFonts w:eastAsia="MS Mincho"/>
          <w:i/>
          <w:iCs/>
          <w:lang w:bidi="hi-IN"/>
        </w:rPr>
        <w:t xml:space="preserve"> </w:t>
      </w:r>
      <w:r w:rsidR="00506A28">
        <w:rPr>
          <w:rFonts w:eastAsia="MS Mincho"/>
          <w:iCs/>
          <w:lang w:bidi="hi-IN"/>
        </w:rPr>
        <w:t>T</w:t>
      </w:r>
      <w:r w:rsidR="00FF11CE">
        <w:rPr>
          <w:rFonts w:eastAsia="MS Mincho"/>
          <w:iCs/>
          <w:lang w:bidi="hi-IN"/>
        </w:rPr>
        <w:t xml:space="preserve">he </w:t>
      </w:r>
      <w:r w:rsidR="00FF11CE" w:rsidRPr="00FF11CE">
        <w:rPr>
          <w:rFonts w:eastAsia="MS Mincho"/>
          <w:iCs/>
          <w:lang w:bidi="hi-IN"/>
        </w:rPr>
        <w:t>PRACH frequency hopping</w:t>
      </w:r>
      <w:r w:rsidR="00FF11CE">
        <w:rPr>
          <w:rFonts w:eastAsia="MS Mincho"/>
          <w:iCs/>
          <w:lang w:bidi="hi-IN"/>
        </w:rPr>
        <w:t xml:space="preserve"> is </w:t>
      </w:r>
      <w:r w:rsidR="00506A28">
        <w:rPr>
          <w:rFonts w:eastAsia="MS Mincho"/>
          <w:iCs/>
          <w:lang w:bidi="hi-IN"/>
        </w:rPr>
        <w:t xml:space="preserve">a cell specific parameter </w:t>
      </w:r>
      <w:r w:rsidR="00FF11CE">
        <w:rPr>
          <w:rFonts w:eastAsia="MS Mincho"/>
          <w:iCs/>
          <w:lang w:bidi="hi-IN"/>
        </w:rPr>
        <w:t>independent on the CE levels.</w:t>
      </w:r>
      <w:r w:rsidR="00506A28">
        <w:rPr>
          <w:rFonts w:eastAsia="MS Mincho"/>
          <w:iCs/>
          <w:lang w:bidi="hi-IN"/>
        </w:rPr>
        <w:t xml:space="preserve"> </w:t>
      </w:r>
    </w:p>
    <w:p w:rsidR="00913CA5" w:rsidRDefault="00913CA5" w:rsidP="00913CA5">
      <w:pPr>
        <w:rPr>
          <w:rFonts w:eastAsia="MS Mincho"/>
          <w:i/>
          <w:iCs/>
          <w:lang w:bidi="hi-IN"/>
        </w:rPr>
      </w:pPr>
      <w:r w:rsidRPr="00913CA5">
        <w:rPr>
          <w:rFonts w:eastAsia="MS Mincho"/>
          <w:i/>
          <w:iCs/>
          <w:lang w:val="en-US" w:bidi="hi-IN"/>
        </w:rPr>
        <w:t xml:space="preserve">Observation </w:t>
      </w:r>
      <w:r>
        <w:rPr>
          <w:rFonts w:eastAsia="MS Mincho"/>
          <w:i/>
          <w:iCs/>
          <w:lang w:val="en-US" w:bidi="hi-IN"/>
        </w:rPr>
        <w:t>3</w:t>
      </w:r>
      <w:r w:rsidRPr="00913CA5">
        <w:rPr>
          <w:rFonts w:eastAsia="MS Mincho"/>
          <w:i/>
          <w:iCs/>
          <w:lang w:val="en-US" w:bidi="hi-IN"/>
        </w:rPr>
        <w:t xml:space="preserve">: </w:t>
      </w:r>
      <w:r w:rsidRPr="00913CA5">
        <w:rPr>
          <w:rFonts w:eastAsia="MS Mincho"/>
          <w:i/>
          <w:iCs/>
          <w:lang w:bidi="hi-IN"/>
        </w:rPr>
        <w:t xml:space="preserve">If PRACH frequency hopping is enabled, the frequency offset of </w:t>
      </w:r>
      <w:r w:rsidR="007818C8">
        <w:rPr>
          <w:rFonts w:eastAsia="MS Mincho"/>
          <w:i/>
          <w:iCs/>
          <w:lang w:bidi="hi-IN"/>
        </w:rPr>
        <w:t>Cat-M</w:t>
      </w:r>
      <w:r>
        <w:rPr>
          <w:rFonts w:eastAsia="MS Mincho"/>
          <w:i/>
          <w:iCs/>
          <w:lang w:bidi="hi-IN"/>
        </w:rPr>
        <w:t xml:space="preserve"> </w:t>
      </w:r>
      <w:r w:rsidRPr="00913CA5">
        <w:rPr>
          <w:rFonts w:eastAsia="MS Mincho"/>
          <w:i/>
          <w:iCs/>
          <w:lang w:bidi="hi-IN"/>
        </w:rPr>
        <w:t>PRACH preamble transmission will no</w:t>
      </w:r>
      <w:r>
        <w:rPr>
          <w:rFonts w:eastAsia="MS Mincho"/>
          <w:i/>
          <w:iCs/>
          <w:lang w:bidi="hi-IN"/>
        </w:rPr>
        <w:t xml:space="preserve"> longer fixed</w:t>
      </w:r>
      <w:r w:rsidRPr="00913CA5">
        <w:rPr>
          <w:rFonts w:eastAsia="MS Mincho"/>
          <w:i/>
          <w:iCs/>
          <w:lang w:bidi="hi-IN"/>
        </w:rPr>
        <w:t xml:space="preserve">. Depending on </w:t>
      </w:r>
      <w:r>
        <w:rPr>
          <w:rFonts w:eastAsia="MS Mincho"/>
          <w:i/>
          <w:iCs/>
          <w:lang w:bidi="hi-IN"/>
        </w:rPr>
        <w:t xml:space="preserve">PRACH configuration, </w:t>
      </w:r>
      <w:r w:rsidRPr="00913CA5">
        <w:rPr>
          <w:rFonts w:eastAsia="MS Mincho"/>
          <w:i/>
          <w:iCs/>
          <w:lang w:bidi="hi-IN"/>
        </w:rPr>
        <w:t>f</w:t>
      </w:r>
      <w:r w:rsidRPr="00913CA5">
        <w:rPr>
          <w:rFonts w:eastAsia="MS Mincho" w:hint="eastAsia"/>
          <w:i/>
          <w:iCs/>
          <w:lang w:bidi="hi-IN"/>
        </w:rPr>
        <w:t>requency</w:t>
      </w:r>
      <w:r w:rsidRPr="00913CA5">
        <w:rPr>
          <w:rFonts w:eastAsia="MS Mincho"/>
          <w:i/>
          <w:iCs/>
          <w:lang w:bidi="hi-IN"/>
        </w:rPr>
        <w:t xml:space="preserve"> hopping may take place every radio frame or every two radio frame</w:t>
      </w:r>
      <w:r>
        <w:rPr>
          <w:rFonts w:eastAsia="MS Mincho"/>
          <w:i/>
          <w:iCs/>
          <w:lang w:bidi="hi-IN"/>
        </w:rPr>
        <w:t>s.</w:t>
      </w:r>
    </w:p>
    <w:p w:rsidR="00506A28" w:rsidRDefault="00506A28" w:rsidP="00913CA5">
      <w:pPr>
        <w:rPr>
          <w:rFonts w:eastAsia="MS Mincho"/>
          <w:iCs/>
          <w:lang w:bidi="hi-IN"/>
        </w:rPr>
      </w:pPr>
      <w:r>
        <w:rPr>
          <w:rFonts w:eastAsia="MS Mincho"/>
          <w:iCs/>
          <w:lang w:bidi="hi-IN"/>
        </w:rPr>
        <w:lastRenderedPageBreak/>
        <w:t xml:space="preserve">General speaking, enable </w:t>
      </w:r>
      <w:r w:rsidRPr="00506A28">
        <w:rPr>
          <w:rFonts w:eastAsia="MS Mincho"/>
          <w:iCs/>
          <w:lang w:bidi="hi-IN"/>
        </w:rPr>
        <w:t>PRACH frequency hopping</w:t>
      </w:r>
      <w:r>
        <w:rPr>
          <w:rFonts w:eastAsia="MS Mincho"/>
          <w:i/>
          <w:iCs/>
          <w:lang w:bidi="hi-IN"/>
        </w:rPr>
        <w:t xml:space="preserve"> </w:t>
      </w:r>
      <w:r>
        <w:rPr>
          <w:rFonts w:eastAsia="MS Mincho"/>
          <w:iCs/>
          <w:lang w:bidi="hi-IN"/>
        </w:rPr>
        <w:t>may be beneficial to the PRACH channel performance. From BS PRACH performance requirement point of view, there may not be necessary to define the requirements with both</w:t>
      </w:r>
      <w:r w:rsidRPr="00506A28">
        <w:rPr>
          <w:rFonts w:eastAsia="MS Mincho"/>
          <w:iCs/>
          <w:lang w:bidi="hi-IN"/>
        </w:rPr>
        <w:t xml:space="preserve"> PRACH </w:t>
      </w:r>
      <w:proofErr w:type="gramStart"/>
      <w:r w:rsidRPr="00506A28">
        <w:rPr>
          <w:rFonts w:eastAsia="MS Mincho"/>
          <w:iCs/>
          <w:lang w:bidi="hi-IN"/>
        </w:rPr>
        <w:t>frequenc</w:t>
      </w:r>
      <w:r>
        <w:rPr>
          <w:rFonts w:eastAsia="MS Mincho"/>
          <w:iCs/>
          <w:lang w:bidi="hi-IN"/>
        </w:rPr>
        <w:t>y</w:t>
      </w:r>
      <w:proofErr w:type="gramEnd"/>
      <w:r w:rsidRPr="00506A28">
        <w:rPr>
          <w:rFonts w:eastAsia="MS Mincho"/>
          <w:iCs/>
          <w:lang w:bidi="hi-IN"/>
        </w:rPr>
        <w:t xml:space="preserve"> hopping</w:t>
      </w:r>
      <w:r>
        <w:rPr>
          <w:rFonts w:eastAsia="MS Mincho"/>
          <w:iCs/>
          <w:lang w:bidi="hi-IN"/>
        </w:rPr>
        <w:t xml:space="preserve"> ON and OFF.</w:t>
      </w:r>
    </w:p>
    <w:p w:rsidR="00506A28" w:rsidRPr="00506A28" w:rsidRDefault="00506A28" w:rsidP="00506A28">
      <w:pPr>
        <w:rPr>
          <w:rFonts w:eastAsia="MS Mincho"/>
          <w:i/>
          <w:iCs/>
          <w:lang w:bidi="hi-IN"/>
        </w:rPr>
      </w:pPr>
      <w:r w:rsidRPr="00506A28">
        <w:rPr>
          <w:rFonts w:eastAsia="MS Mincho"/>
          <w:i/>
          <w:iCs/>
          <w:lang w:val="en-US" w:bidi="hi-IN"/>
        </w:rPr>
        <w:t xml:space="preserve">Observation </w:t>
      </w:r>
      <w:r>
        <w:rPr>
          <w:rFonts w:eastAsia="MS Mincho"/>
          <w:i/>
          <w:iCs/>
          <w:lang w:val="en-US" w:bidi="hi-IN"/>
        </w:rPr>
        <w:t>4</w:t>
      </w:r>
      <w:r w:rsidRPr="00506A28">
        <w:rPr>
          <w:rFonts w:eastAsia="MS Mincho"/>
          <w:i/>
          <w:iCs/>
          <w:lang w:val="en-US" w:bidi="hi-IN"/>
        </w:rPr>
        <w:t xml:space="preserve">: </w:t>
      </w:r>
      <w:r>
        <w:rPr>
          <w:rFonts w:eastAsia="MS Mincho"/>
          <w:i/>
          <w:iCs/>
          <w:lang w:val="en-US" w:bidi="hi-IN"/>
        </w:rPr>
        <w:t xml:space="preserve">It may not be necessary to define PRACH performance requirements with both </w:t>
      </w:r>
      <w:r w:rsidRPr="00506A28">
        <w:rPr>
          <w:rFonts w:eastAsia="MS Mincho"/>
          <w:i/>
          <w:iCs/>
          <w:lang w:bidi="hi-IN"/>
        </w:rPr>
        <w:t xml:space="preserve">PRACH </w:t>
      </w:r>
      <w:proofErr w:type="gramStart"/>
      <w:r w:rsidRPr="00506A28">
        <w:rPr>
          <w:rFonts w:eastAsia="MS Mincho"/>
          <w:i/>
          <w:iCs/>
          <w:lang w:bidi="hi-IN"/>
        </w:rPr>
        <w:t>frequency</w:t>
      </w:r>
      <w:proofErr w:type="gramEnd"/>
      <w:r w:rsidRPr="00506A28">
        <w:rPr>
          <w:rFonts w:eastAsia="MS Mincho"/>
          <w:i/>
          <w:iCs/>
          <w:lang w:bidi="hi-IN"/>
        </w:rPr>
        <w:t xml:space="preserve"> hopping ON and OFF</w:t>
      </w:r>
      <w:r>
        <w:rPr>
          <w:rFonts w:eastAsia="MS Mincho"/>
          <w:i/>
          <w:iCs/>
          <w:lang w:bidi="hi-IN"/>
        </w:rPr>
        <w:t>.</w:t>
      </w:r>
    </w:p>
    <w:p w:rsidR="003C7328" w:rsidRPr="00913CA5" w:rsidRDefault="00913CA5" w:rsidP="00913CA5">
      <w:pPr>
        <w:pStyle w:val="Heading4"/>
        <w:rPr>
          <w:lang w:bidi="hi-IN"/>
        </w:rPr>
      </w:pPr>
      <w:r>
        <w:rPr>
          <w:lang w:bidi="hi-IN"/>
        </w:rPr>
        <w:t>Frequency retun</w:t>
      </w:r>
      <w:r w:rsidR="00FF11CE">
        <w:rPr>
          <w:lang w:bidi="hi-IN"/>
        </w:rPr>
        <w:t>ing gap</w:t>
      </w:r>
    </w:p>
    <w:p w:rsidR="00FF11CE" w:rsidRPr="00FF11CE" w:rsidRDefault="00FF11CE" w:rsidP="00FF11CE">
      <w:pPr>
        <w:rPr>
          <w:rFonts w:eastAsia="MS Mincho"/>
          <w:iCs/>
          <w:lang w:val="en-US" w:bidi="hi-IN"/>
        </w:rPr>
      </w:pPr>
      <w:r>
        <w:rPr>
          <w:rFonts w:eastAsia="MS Mincho"/>
          <w:iCs/>
          <w:lang w:val="en-US" w:bidi="hi-IN"/>
        </w:rPr>
        <w:t>As mentioned above, when f</w:t>
      </w:r>
      <w:r w:rsidRPr="00FF11CE">
        <w:rPr>
          <w:rFonts w:eastAsia="MS Mincho"/>
          <w:iCs/>
          <w:lang w:val="en-US" w:bidi="hi-IN"/>
        </w:rPr>
        <w:t xml:space="preserve">requency hopping </w:t>
      </w:r>
      <w:r>
        <w:rPr>
          <w:rFonts w:eastAsia="MS Mincho"/>
          <w:iCs/>
          <w:lang w:val="en-US" w:bidi="hi-IN"/>
        </w:rPr>
        <w:t xml:space="preserve">is enabled, </w:t>
      </w:r>
      <w:r w:rsidRPr="00FF11CE">
        <w:rPr>
          <w:rFonts w:eastAsia="MS Mincho"/>
          <w:iCs/>
          <w:lang w:val="en-US" w:bidi="hi-IN"/>
        </w:rPr>
        <w:t xml:space="preserve">the </w:t>
      </w:r>
      <w:r w:rsidRPr="00FF11CE">
        <w:rPr>
          <w:rFonts w:eastAsia="MS Mincho"/>
          <w:iCs/>
          <w:lang w:bidi="hi-IN"/>
        </w:rPr>
        <w:t>f</w:t>
      </w:r>
      <w:r w:rsidRPr="00FF11CE">
        <w:rPr>
          <w:rFonts w:eastAsia="MS Mincho" w:hint="eastAsia"/>
          <w:iCs/>
          <w:lang w:bidi="hi-IN"/>
        </w:rPr>
        <w:t>requency</w:t>
      </w:r>
      <w:r w:rsidRPr="00FF11CE">
        <w:rPr>
          <w:rFonts w:eastAsia="MS Mincho"/>
          <w:iCs/>
          <w:lang w:bidi="hi-IN"/>
        </w:rPr>
        <w:t xml:space="preserve"> hopping may take place every radio frame or every two radio frames during the transmission of the preamble.</w:t>
      </w:r>
      <w:r>
        <w:rPr>
          <w:rFonts w:eastAsia="MS Mincho"/>
          <w:i/>
          <w:iCs/>
          <w:lang w:bidi="hi-IN"/>
        </w:rPr>
        <w:t xml:space="preserve"> </w:t>
      </w:r>
      <w:r>
        <w:rPr>
          <w:rFonts w:eastAsia="MS Mincho"/>
          <w:iCs/>
          <w:lang w:bidi="hi-IN"/>
        </w:rPr>
        <w:t xml:space="preserve">During the </w:t>
      </w:r>
      <w:r w:rsidRPr="00FF11CE">
        <w:rPr>
          <w:rFonts w:eastAsia="MS Mincho"/>
          <w:iCs/>
          <w:lang w:bidi="hi-IN"/>
        </w:rPr>
        <w:t>f</w:t>
      </w:r>
      <w:r w:rsidRPr="00FF11CE">
        <w:rPr>
          <w:rFonts w:eastAsia="MS Mincho" w:hint="eastAsia"/>
          <w:iCs/>
          <w:lang w:bidi="hi-IN"/>
        </w:rPr>
        <w:t>requency</w:t>
      </w:r>
      <w:r w:rsidRPr="00FF11CE">
        <w:rPr>
          <w:rFonts w:eastAsia="MS Mincho"/>
          <w:iCs/>
          <w:lang w:bidi="hi-IN"/>
        </w:rPr>
        <w:t xml:space="preserve"> hopping</w:t>
      </w:r>
      <w:r>
        <w:rPr>
          <w:rFonts w:eastAsia="MS Mincho"/>
          <w:iCs/>
          <w:lang w:bidi="hi-IN"/>
        </w:rPr>
        <w:t xml:space="preserve">, there will be a frequency retuning gap with 2 OFDM symbols or shorter. Unlike the </w:t>
      </w:r>
      <w:r w:rsidRPr="00FF11CE">
        <w:rPr>
          <w:rFonts w:eastAsia="MS Mincho"/>
          <w:iCs/>
          <w:lang w:val="en-US" w:bidi="hi-IN"/>
        </w:rPr>
        <w:t>frequency hopping</w:t>
      </w:r>
      <w:r>
        <w:rPr>
          <w:rFonts w:eastAsia="MS Mincho"/>
          <w:iCs/>
          <w:lang w:val="en-US" w:bidi="hi-IN"/>
        </w:rPr>
        <w:t xml:space="preserve"> of other channels, such as PUCCH to PUSCH, RAN1 does not define where the </w:t>
      </w:r>
      <w:r w:rsidRPr="00FF11CE">
        <w:rPr>
          <w:rFonts w:eastAsia="MS Mincho"/>
          <w:iCs/>
          <w:lang w:bidi="hi-IN"/>
        </w:rPr>
        <w:t>f</w:t>
      </w:r>
      <w:r w:rsidRPr="00FF11CE">
        <w:rPr>
          <w:rFonts w:eastAsia="MS Mincho" w:hint="eastAsia"/>
          <w:iCs/>
          <w:lang w:bidi="hi-IN"/>
        </w:rPr>
        <w:t>requency</w:t>
      </w:r>
      <w:r w:rsidRPr="00FF11CE">
        <w:rPr>
          <w:rFonts w:eastAsia="MS Mincho"/>
          <w:iCs/>
          <w:lang w:bidi="hi-IN"/>
        </w:rPr>
        <w:t xml:space="preserve"> retuning gap</w:t>
      </w:r>
      <w:r>
        <w:rPr>
          <w:rFonts w:eastAsia="MS Mincho"/>
          <w:iCs/>
          <w:lang w:bidi="hi-IN"/>
        </w:rPr>
        <w:t xml:space="preserve"> will table place for PRACH to PRACH frequency hopping. It may be at the last two </w:t>
      </w:r>
      <w:r w:rsidRPr="00FF11CE">
        <w:rPr>
          <w:rFonts w:eastAsia="MS Mincho"/>
          <w:iCs/>
          <w:lang w:bidi="hi-IN"/>
        </w:rPr>
        <w:t xml:space="preserve">OFDM symbols </w:t>
      </w:r>
      <w:r>
        <w:rPr>
          <w:rFonts w:eastAsia="MS Mincho"/>
          <w:iCs/>
          <w:lang w:bidi="hi-IN"/>
        </w:rPr>
        <w:t xml:space="preserve">in previous radio frame or first two </w:t>
      </w:r>
      <w:r w:rsidRPr="00FF11CE">
        <w:rPr>
          <w:rFonts w:eastAsia="MS Mincho"/>
          <w:iCs/>
          <w:lang w:bidi="hi-IN"/>
        </w:rPr>
        <w:t xml:space="preserve">OFDM symbols in </w:t>
      </w:r>
      <w:r>
        <w:rPr>
          <w:rFonts w:eastAsia="MS Mincho"/>
          <w:iCs/>
          <w:lang w:bidi="hi-IN"/>
        </w:rPr>
        <w:t xml:space="preserve">a </w:t>
      </w:r>
      <w:r w:rsidRPr="00FF11CE">
        <w:rPr>
          <w:rFonts w:eastAsia="MS Mincho"/>
          <w:iCs/>
          <w:lang w:bidi="hi-IN"/>
        </w:rPr>
        <w:t>radio frame</w:t>
      </w:r>
      <w:r>
        <w:rPr>
          <w:rFonts w:eastAsia="MS Mincho"/>
          <w:iCs/>
          <w:lang w:bidi="hi-IN"/>
        </w:rPr>
        <w:t>. In general, this should not be an issue for PRACH detection regardless whether the frequency tuning takes place at the beginning or end of the radio frame, due to the cyclic prefix (CP) and guard time (GT) at the beginning and end of the preamble transmission.</w:t>
      </w:r>
    </w:p>
    <w:p w:rsidR="00FF11CE" w:rsidRDefault="00FF11CE" w:rsidP="00FF11CE">
      <w:pPr>
        <w:numPr>
          <w:ilvl w:val="3"/>
          <w:numId w:val="7"/>
        </w:numPr>
        <w:rPr>
          <w:rFonts w:eastAsia="MS Mincho"/>
          <w:i/>
          <w:iCs/>
          <w:lang w:bidi="hi-IN"/>
        </w:rPr>
      </w:pPr>
      <w:r w:rsidRPr="00FF11CE">
        <w:rPr>
          <w:rFonts w:eastAsia="MS Mincho"/>
          <w:i/>
          <w:iCs/>
          <w:lang w:val="en-US" w:bidi="hi-IN"/>
        </w:rPr>
        <w:t xml:space="preserve">Observation </w:t>
      </w:r>
      <w:r w:rsidR="00506A28">
        <w:rPr>
          <w:rFonts w:eastAsia="MS Mincho"/>
          <w:i/>
          <w:iCs/>
          <w:lang w:val="en-US" w:bidi="hi-IN"/>
        </w:rPr>
        <w:t>5</w:t>
      </w:r>
      <w:r w:rsidRPr="00FF11CE">
        <w:rPr>
          <w:rFonts w:eastAsia="MS Mincho"/>
          <w:i/>
          <w:iCs/>
          <w:lang w:val="en-US" w:bidi="hi-IN"/>
        </w:rPr>
        <w:t xml:space="preserve">: </w:t>
      </w:r>
      <w:r w:rsidRPr="00FF11CE">
        <w:rPr>
          <w:rFonts w:eastAsia="MS Mincho"/>
          <w:i/>
          <w:iCs/>
          <w:lang w:bidi="hi-IN"/>
        </w:rPr>
        <w:t xml:space="preserve">If PRACH frequency hopping is enabled, there may be a </w:t>
      </w:r>
      <w:r w:rsidRPr="00FF11CE">
        <w:rPr>
          <w:i/>
          <w:iCs/>
          <w:lang w:bidi="hi-IN"/>
        </w:rPr>
        <w:t xml:space="preserve">frequency retuning gap with up to </w:t>
      </w:r>
      <w:r w:rsidRPr="00FF11CE">
        <w:rPr>
          <w:rFonts w:eastAsia="MS Mincho"/>
          <w:i/>
          <w:iCs/>
          <w:lang w:bidi="hi-IN"/>
        </w:rPr>
        <w:t>2 OFDM symbols</w:t>
      </w:r>
      <w:r w:rsidR="00506A28">
        <w:rPr>
          <w:rFonts w:eastAsia="MS Mincho"/>
          <w:i/>
          <w:iCs/>
          <w:lang w:bidi="hi-IN"/>
        </w:rPr>
        <w:t xml:space="preserve">. However, the </w:t>
      </w:r>
      <w:r w:rsidR="00506A28" w:rsidRPr="00506A28">
        <w:rPr>
          <w:rFonts w:eastAsia="MS Mincho"/>
          <w:i/>
          <w:iCs/>
          <w:lang w:bidi="hi-IN"/>
        </w:rPr>
        <w:t xml:space="preserve">frequency retuning gap </w:t>
      </w:r>
      <w:r>
        <w:rPr>
          <w:rFonts w:eastAsia="MS Mincho"/>
          <w:i/>
          <w:iCs/>
          <w:lang w:bidi="hi-IN"/>
        </w:rPr>
        <w:t xml:space="preserve">in general should not have </w:t>
      </w:r>
      <w:r w:rsidR="00506A28">
        <w:rPr>
          <w:rFonts w:eastAsia="MS Mincho"/>
          <w:i/>
          <w:iCs/>
          <w:lang w:bidi="hi-IN"/>
        </w:rPr>
        <w:t xml:space="preserve">significant </w:t>
      </w:r>
      <w:r>
        <w:rPr>
          <w:rFonts w:eastAsia="MS Mincho"/>
          <w:i/>
          <w:iCs/>
          <w:lang w:bidi="hi-IN"/>
        </w:rPr>
        <w:t>impact on PRACH preamble detection due to CP and GT of the preamble transmission.</w:t>
      </w:r>
    </w:p>
    <w:p w:rsidR="00FF11CE" w:rsidRDefault="007818C8" w:rsidP="00FF11CE">
      <w:pPr>
        <w:pStyle w:val="Heading1"/>
        <w:rPr>
          <w:rFonts w:eastAsia="MS Mincho"/>
          <w:lang w:bidi="hi-IN"/>
        </w:rPr>
      </w:pPr>
      <w:r>
        <w:rPr>
          <w:rFonts w:eastAsia="MS Mincho"/>
          <w:lang w:bidi="hi-IN"/>
        </w:rPr>
        <w:t>Cat-M</w:t>
      </w:r>
      <w:r w:rsidR="00FF11CE">
        <w:rPr>
          <w:rFonts w:eastAsia="MS Mincho"/>
          <w:lang w:bidi="hi-IN"/>
        </w:rPr>
        <w:t xml:space="preserve"> PRACH </w:t>
      </w:r>
      <w:r w:rsidR="00756B30" w:rsidRPr="00756B30">
        <w:rPr>
          <w:rFonts w:eastAsia="MS Mincho"/>
          <w:bCs/>
          <w:lang w:bidi="hi-IN"/>
        </w:rPr>
        <w:t>Performance Requirements</w:t>
      </w:r>
    </w:p>
    <w:p w:rsidR="00756B30" w:rsidRDefault="00756B30" w:rsidP="00756B30">
      <w:pPr>
        <w:rPr>
          <w:rFonts w:eastAsia="MS Mincho"/>
          <w:lang w:bidi="hi-IN"/>
        </w:rPr>
      </w:pPr>
      <w:r>
        <w:rPr>
          <w:rFonts w:eastAsia="MS Mincho"/>
          <w:lang w:bidi="hi-IN"/>
        </w:rPr>
        <w:t>PRACH p</w:t>
      </w:r>
      <w:r w:rsidRPr="00321472">
        <w:rPr>
          <w:rFonts w:eastAsia="MS Mincho"/>
          <w:lang w:bidi="hi-IN"/>
        </w:rPr>
        <w:t>erformance r</w:t>
      </w:r>
      <w:r>
        <w:rPr>
          <w:rFonts w:eastAsia="MS Mincho"/>
          <w:lang w:bidi="hi-IN"/>
        </w:rPr>
        <w:t>equirements are in terms of the probabilities of PRACH f</w:t>
      </w:r>
      <w:r w:rsidRPr="00321472">
        <w:rPr>
          <w:rFonts w:eastAsia="MS Mincho"/>
          <w:lang w:bidi="hi-IN"/>
        </w:rPr>
        <w:t xml:space="preserve">alse alarm </w:t>
      </w:r>
      <w:r>
        <w:rPr>
          <w:rFonts w:eastAsia="MS Mincho"/>
          <w:lang w:bidi="hi-IN"/>
        </w:rPr>
        <w:t xml:space="preserve">and </w:t>
      </w:r>
      <w:r w:rsidRPr="00321472">
        <w:rPr>
          <w:rFonts w:eastAsia="MS Mincho"/>
          <w:lang w:bidi="hi-IN"/>
        </w:rPr>
        <w:t>PRACH detection probability</w:t>
      </w:r>
      <w:r>
        <w:rPr>
          <w:rFonts w:eastAsia="MS Mincho"/>
          <w:lang w:bidi="hi-IN"/>
        </w:rPr>
        <w:t xml:space="preserve"> [1]. </w:t>
      </w:r>
    </w:p>
    <w:p w:rsidR="00756B30" w:rsidRPr="00321472" w:rsidRDefault="00756B30" w:rsidP="00756B30">
      <w:pPr>
        <w:rPr>
          <w:rFonts w:eastAsia="MS Mincho"/>
          <w:lang w:bidi="hi-IN"/>
        </w:rPr>
      </w:pPr>
      <w:r w:rsidRPr="00321472">
        <w:rPr>
          <w:rFonts w:eastAsia="MS Mincho"/>
          <w:lang w:bidi="hi-IN"/>
        </w:rPr>
        <w:t xml:space="preserve">The false alarm probability is the conditional total probability of erroneous detection of the </w:t>
      </w:r>
      <w:r>
        <w:rPr>
          <w:rFonts w:eastAsia="MS Mincho"/>
          <w:lang w:bidi="hi-IN"/>
        </w:rPr>
        <w:t xml:space="preserve">random access (RA) </w:t>
      </w:r>
      <w:r w:rsidRPr="00321472">
        <w:rPr>
          <w:rFonts w:eastAsia="MS Mincho"/>
          <w:lang w:bidi="hi-IN"/>
        </w:rPr>
        <w:t>preamble (i.e. erroneous detection from any detector) when input is only noise.</w:t>
      </w:r>
      <w:r>
        <w:rPr>
          <w:rFonts w:eastAsia="MS Mincho"/>
          <w:lang w:bidi="hi-IN"/>
        </w:rPr>
        <w:t xml:space="preserve"> </w:t>
      </w:r>
      <w:r w:rsidRPr="00321472">
        <w:rPr>
          <w:rFonts w:eastAsia="MS Mincho"/>
          <w:lang w:bidi="hi-IN"/>
        </w:rPr>
        <w:t>Currently, the false alarm probability is required to be less than or equal to 0.1</w:t>
      </w:r>
      <w:r w:rsidR="00506A28">
        <w:rPr>
          <w:rFonts w:eastAsia="MS Mincho"/>
          <w:lang w:bidi="hi-IN"/>
        </w:rPr>
        <w:t>%</w:t>
      </w:r>
      <w:r w:rsidRPr="00321472">
        <w:rPr>
          <w:rFonts w:eastAsia="MS Mincho"/>
          <w:lang w:bidi="hi-IN"/>
        </w:rPr>
        <w:t xml:space="preserve"> for any number of receive antennas, for all frame structures and for any channel bandwidth.</w:t>
      </w:r>
    </w:p>
    <w:p w:rsidR="00756B30" w:rsidRDefault="00756B30" w:rsidP="00756B30">
      <w:pPr>
        <w:rPr>
          <w:rFonts w:eastAsia="MS Mincho"/>
          <w:lang w:bidi="hi-IN"/>
        </w:rPr>
      </w:pPr>
      <w:r w:rsidRPr="00321472">
        <w:rPr>
          <w:rFonts w:eastAsia="MS Mincho"/>
          <w:lang w:bidi="hi-IN"/>
        </w:rPr>
        <w:t xml:space="preserve">The detection probability is the conditional probability of correct detection of the </w:t>
      </w:r>
      <w:r>
        <w:rPr>
          <w:rFonts w:eastAsia="MS Mincho"/>
          <w:lang w:bidi="hi-IN"/>
        </w:rPr>
        <w:t xml:space="preserve">RA </w:t>
      </w:r>
      <w:r w:rsidRPr="00321472">
        <w:rPr>
          <w:rFonts w:eastAsia="MS Mincho"/>
          <w:lang w:bidi="hi-IN"/>
        </w:rPr>
        <w:t>preamble when the preamble signal is present. There are several error cases – detecting different preamble than the one that was sent, not detecting a preamble at all or correct preamble detection but wi</w:t>
      </w:r>
      <w:r>
        <w:rPr>
          <w:rFonts w:eastAsia="MS Mincho"/>
          <w:lang w:bidi="hi-IN"/>
        </w:rPr>
        <w:t>th the wrong timing estimation. For exiting PRACH transmissions configurations, t</w:t>
      </w:r>
      <w:r w:rsidRPr="00321472">
        <w:rPr>
          <w:rFonts w:eastAsia="MS Mincho"/>
          <w:lang w:bidi="hi-IN"/>
        </w:rPr>
        <w:t xml:space="preserve">he probability of detection </w:t>
      </w:r>
      <w:r>
        <w:rPr>
          <w:rFonts w:eastAsia="MS Mincho"/>
          <w:lang w:bidi="hi-IN"/>
        </w:rPr>
        <w:t>is required to</w:t>
      </w:r>
      <w:r w:rsidRPr="00321472">
        <w:rPr>
          <w:rFonts w:eastAsia="MS Mincho"/>
          <w:lang w:bidi="hi-IN"/>
        </w:rPr>
        <w:t xml:space="preserve"> be equal to or exceed 99% for the </w:t>
      </w:r>
      <w:r>
        <w:rPr>
          <w:rFonts w:eastAsia="MS Mincho"/>
          <w:lang w:bidi="hi-IN"/>
        </w:rPr>
        <w:t xml:space="preserve">defined </w:t>
      </w:r>
      <w:r w:rsidRPr="00321472">
        <w:rPr>
          <w:rFonts w:eastAsia="MS Mincho"/>
          <w:lang w:bidi="hi-IN"/>
        </w:rPr>
        <w:t>SNR levels</w:t>
      </w:r>
      <w:r>
        <w:rPr>
          <w:rFonts w:eastAsia="MS Mincho"/>
          <w:lang w:bidi="hi-IN"/>
        </w:rPr>
        <w:t xml:space="preserve"> under particular preamble transmission settings, including the channel conditions, with test preambles.</w:t>
      </w:r>
    </w:p>
    <w:p w:rsidR="00756B30" w:rsidRPr="00756B30" w:rsidRDefault="00756B30" w:rsidP="00FF11CE">
      <w:pPr>
        <w:numPr>
          <w:ilvl w:val="3"/>
          <w:numId w:val="7"/>
        </w:numPr>
        <w:rPr>
          <w:rFonts w:eastAsia="MS Mincho"/>
          <w:i/>
          <w:iCs/>
          <w:lang w:bidi="hi-IN"/>
        </w:rPr>
      </w:pPr>
      <w:r>
        <w:rPr>
          <w:rFonts w:eastAsia="MS Mincho"/>
          <w:iCs/>
          <w:lang w:bidi="hi-IN"/>
        </w:rPr>
        <w:t xml:space="preserve">For </w:t>
      </w:r>
      <w:r w:rsidR="007818C8">
        <w:rPr>
          <w:rFonts w:eastAsia="MS Mincho"/>
          <w:iCs/>
          <w:lang w:bidi="hi-IN"/>
        </w:rPr>
        <w:t>Cat-M</w:t>
      </w:r>
      <w:r>
        <w:rPr>
          <w:rFonts w:eastAsia="MS Mincho"/>
          <w:iCs/>
          <w:lang w:bidi="hi-IN"/>
        </w:rPr>
        <w:t xml:space="preserve"> UEs, there seems no reason to change </w:t>
      </w:r>
      <w:r w:rsidR="00506A28">
        <w:rPr>
          <w:rFonts w:eastAsia="MS Mincho"/>
          <w:iCs/>
          <w:lang w:bidi="hi-IN"/>
        </w:rPr>
        <w:t>current</w:t>
      </w:r>
      <w:r>
        <w:rPr>
          <w:rFonts w:eastAsia="MS Mincho"/>
          <w:iCs/>
          <w:lang w:bidi="hi-IN"/>
        </w:rPr>
        <w:t xml:space="preserve"> approach for defining the </w:t>
      </w:r>
      <w:r w:rsidRPr="00756B30">
        <w:rPr>
          <w:rFonts w:eastAsia="MS Mincho"/>
          <w:iCs/>
          <w:lang w:bidi="hi-IN"/>
        </w:rPr>
        <w:t>PRACH performance requirements</w:t>
      </w:r>
      <w:r w:rsidR="00506A28">
        <w:rPr>
          <w:rFonts w:eastAsia="MS Mincho"/>
          <w:iCs/>
          <w:lang w:bidi="hi-IN"/>
        </w:rPr>
        <w:t xml:space="preserve"> </w:t>
      </w:r>
      <w:r w:rsidR="00506A28" w:rsidRPr="00506A28">
        <w:rPr>
          <w:rFonts w:eastAsia="MS Mincho"/>
          <w:iCs/>
          <w:lang w:bidi="hi-IN"/>
        </w:rPr>
        <w:t>in terms of the probabilities of PRACH false alarm and PRACH detection probability</w:t>
      </w:r>
      <w:r w:rsidR="00D8064B">
        <w:rPr>
          <w:rFonts w:eastAsia="MS Mincho"/>
          <w:iCs/>
          <w:lang w:bidi="hi-IN"/>
        </w:rPr>
        <w:t xml:space="preserve">. In addition, due to the low mobility of </w:t>
      </w:r>
      <w:r w:rsidR="007818C8">
        <w:rPr>
          <w:rFonts w:eastAsia="MS Mincho"/>
          <w:iCs/>
          <w:lang w:bidi="hi-IN"/>
        </w:rPr>
        <w:t>Cat-M</w:t>
      </w:r>
      <w:r w:rsidR="00D8064B">
        <w:rPr>
          <w:rFonts w:eastAsia="MS Mincho"/>
          <w:iCs/>
          <w:lang w:bidi="hi-IN"/>
        </w:rPr>
        <w:t xml:space="preserve"> UEs, there is no need to support high speed mode for PRACH </w:t>
      </w:r>
      <w:r w:rsidR="00D8064B" w:rsidRPr="00D8064B">
        <w:rPr>
          <w:rFonts w:eastAsia="MS Mincho"/>
          <w:iCs/>
          <w:lang w:bidi="hi-IN"/>
        </w:rPr>
        <w:t>performance requirements</w:t>
      </w:r>
      <w:r w:rsidR="00D8064B">
        <w:rPr>
          <w:rFonts w:eastAsia="MS Mincho"/>
          <w:iCs/>
          <w:lang w:bidi="hi-IN"/>
        </w:rPr>
        <w:t>.</w:t>
      </w:r>
    </w:p>
    <w:p w:rsidR="00FF11CE" w:rsidRPr="00756B30" w:rsidRDefault="00756B30" w:rsidP="00FF11CE">
      <w:pPr>
        <w:numPr>
          <w:ilvl w:val="3"/>
          <w:numId w:val="7"/>
        </w:numPr>
        <w:rPr>
          <w:rFonts w:eastAsia="MS Mincho"/>
          <w:i/>
          <w:iCs/>
          <w:lang w:bidi="hi-IN"/>
        </w:rPr>
      </w:pPr>
      <w:r>
        <w:rPr>
          <w:rFonts w:eastAsia="MS Mincho"/>
          <w:iCs/>
          <w:lang w:bidi="hi-IN"/>
        </w:rPr>
        <w:t xml:space="preserve">Based on above discussion of </w:t>
      </w:r>
      <w:r w:rsidR="007818C8">
        <w:rPr>
          <w:rFonts w:eastAsia="MS Mincho"/>
          <w:iCs/>
          <w:lang w:bidi="hi-IN"/>
        </w:rPr>
        <w:t>Cat-M</w:t>
      </w:r>
      <w:r>
        <w:rPr>
          <w:rFonts w:eastAsia="MS Mincho"/>
          <w:iCs/>
          <w:lang w:bidi="hi-IN"/>
        </w:rPr>
        <w:t xml:space="preserve"> </w:t>
      </w:r>
      <w:r w:rsidR="007957B7" w:rsidRPr="00756B30">
        <w:rPr>
          <w:rFonts w:eastAsia="MS Mincho"/>
          <w:iCs/>
          <w:lang w:bidi="hi-IN"/>
        </w:rPr>
        <w:t>Random Access Channel</w:t>
      </w:r>
      <w:r>
        <w:rPr>
          <w:rFonts w:eastAsia="MS Mincho"/>
          <w:iCs/>
          <w:lang w:bidi="hi-IN"/>
        </w:rPr>
        <w:t>, we have the following proposals:</w:t>
      </w:r>
    </w:p>
    <w:p w:rsidR="00506A28" w:rsidRDefault="00EA015F" w:rsidP="00EA015F">
      <w:pPr>
        <w:pStyle w:val="ListParagraph"/>
        <w:numPr>
          <w:ilvl w:val="0"/>
          <w:numId w:val="47"/>
        </w:numPr>
        <w:rPr>
          <w:rFonts w:eastAsia="MS Mincho"/>
          <w:bCs/>
          <w:i/>
          <w:iCs/>
          <w:lang w:bidi="hi-IN"/>
        </w:rPr>
      </w:pPr>
      <w:r w:rsidRPr="00AE7C46">
        <w:rPr>
          <w:rFonts w:eastAsia="MS Mincho"/>
          <w:bCs/>
          <w:i/>
          <w:iCs/>
          <w:lang w:bidi="hi-IN"/>
        </w:rPr>
        <w:t xml:space="preserve">Proposal 1: </w:t>
      </w:r>
      <w:r w:rsidR="00506A28">
        <w:rPr>
          <w:rFonts w:eastAsia="MS Mincho"/>
          <w:bCs/>
          <w:i/>
          <w:iCs/>
          <w:lang w:bidi="hi-IN"/>
        </w:rPr>
        <w:t>T</w:t>
      </w:r>
      <w:r w:rsidRPr="00AE7C46">
        <w:rPr>
          <w:rFonts w:eastAsia="MS Mincho"/>
          <w:bCs/>
          <w:i/>
          <w:iCs/>
          <w:lang w:bidi="hi-IN"/>
        </w:rPr>
        <w:t xml:space="preserve">he </w:t>
      </w:r>
      <w:r w:rsidR="007818C8">
        <w:rPr>
          <w:rFonts w:eastAsia="MS Mincho"/>
          <w:bCs/>
          <w:i/>
          <w:iCs/>
          <w:lang w:bidi="hi-IN"/>
        </w:rPr>
        <w:t>Cat-M</w:t>
      </w:r>
      <w:r w:rsidR="009008A7" w:rsidRPr="00506A28">
        <w:rPr>
          <w:rFonts w:eastAsia="MS Mincho"/>
          <w:bCs/>
          <w:i/>
          <w:iCs/>
          <w:lang w:bidi="hi-IN"/>
        </w:rPr>
        <w:t xml:space="preserve"> </w:t>
      </w:r>
      <w:r w:rsidRPr="00AE7C46">
        <w:rPr>
          <w:rFonts w:eastAsia="MS Mincho"/>
          <w:bCs/>
          <w:i/>
          <w:iCs/>
          <w:lang w:bidi="hi-IN"/>
        </w:rPr>
        <w:t xml:space="preserve">PRACH performance requirements </w:t>
      </w:r>
      <w:r w:rsidR="00506A28">
        <w:rPr>
          <w:rFonts w:eastAsia="MS Mincho"/>
          <w:bCs/>
          <w:i/>
          <w:iCs/>
          <w:lang w:bidi="hi-IN"/>
        </w:rPr>
        <w:t xml:space="preserve">should be </w:t>
      </w:r>
      <w:r w:rsidRPr="00AE7C46">
        <w:rPr>
          <w:rFonts w:eastAsia="MS Mincho"/>
          <w:bCs/>
          <w:i/>
          <w:iCs/>
          <w:lang w:bidi="hi-IN"/>
        </w:rPr>
        <w:t xml:space="preserve">still defined in terms of the probabilities of </w:t>
      </w:r>
      <w:r w:rsidR="00506A28">
        <w:rPr>
          <w:rFonts w:eastAsia="MS Mincho"/>
          <w:bCs/>
          <w:i/>
          <w:iCs/>
          <w:lang w:bidi="hi-IN"/>
        </w:rPr>
        <w:t xml:space="preserve">0.1% </w:t>
      </w:r>
      <w:r w:rsidRPr="00AE7C46">
        <w:rPr>
          <w:rFonts w:eastAsia="MS Mincho"/>
          <w:bCs/>
          <w:i/>
          <w:iCs/>
          <w:lang w:bidi="hi-IN"/>
        </w:rPr>
        <w:t xml:space="preserve">false alarm and </w:t>
      </w:r>
      <w:r w:rsidR="00506A28">
        <w:rPr>
          <w:rFonts w:eastAsia="MS Mincho"/>
          <w:bCs/>
          <w:i/>
          <w:iCs/>
          <w:lang w:bidi="hi-IN"/>
        </w:rPr>
        <w:t xml:space="preserve">99% </w:t>
      </w:r>
      <w:r w:rsidRPr="00AE7C46">
        <w:rPr>
          <w:rFonts w:eastAsia="MS Mincho"/>
          <w:bCs/>
          <w:i/>
          <w:iCs/>
          <w:lang w:bidi="hi-IN"/>
        </w:rPr>
        <w:t>detect</w:t>
      </w:r>
      <w:r w:rsidR="00506A28">
        <w:rPr>
          <w:rFonts w:eastAsia="MS Mincho"/>
          <w:bCs/>
          <w:i/>
          <w:iCs/>
          <w:lang w:bidi="hi-IN"/>
        </w:rPr>
        <w:t xml:space="preserve">ion probability as </w:t>
      </w:r>
      <w:r w:rsidR="009008A7">
        <w:rPr>
          <w:rFonts w:eastAsia="MS Mincho"/>
          <w:bCs/>
          <w:i/>
          <w:iCs/>
          <w:lang w:bidi="hi-IN"/>
        </w:rPr>
        <w:t xml:space="preserve">the requirement for </w:t>
      </w:r>
      <w:r w:rsidR="00506A28">
        <w:rPr>
          <w:rFonts w:eastAsia="MS Mincho"/>
          <w:bCs/>
          <w:i/>
          <w:iCs/>
          <w:lang w:bidi="hi-IN"/>
        </w:rPr>
        <w:t>regular UEs;</w:t>
      </w:r>
    </w:p>
    <w:p w:rsidR="00EA015F" w:rsidRPr="00506A28" w:rsidRDefault="00EA015F" w:rsidP="00EA015F">
      <w:pPr>
        <w:pStyle w:val="ListParagraph"/>
        <w:numPr>
          <w:ilvl w:val="0"/>
          <w:numId w:val="47"/>
        </w:numPr>
        <w:rPr>
          <w:rFonts w:eastAsia="MS Mincho"/>
          <w:bCs/>
          <w:i/>
          <w:iCs/>
          <w:lang w:bidi="hi-IN"/>
        </w:rPr>
      </w:pPr>
      <w:r w:rsidRPr="00506A28">
        <w:rPr>
          <w:rFonts w:eastAsia="MS Mincho"/>
          <w:bCs/>
          <w:i/>
          <w:iCs/>
          <w:lang w:bidi="hi-IN"/>
        </w:rPr>
        <w:t xml:space="preserve">Proposal 2: Define </w:t>
      </w:r>
      <w:r w:rsidR="007818C8">
        <w:rPr>
          <w:rFonts w:eastAsia="MS Mincho"/>
          <w:bCs/>
          <w:i/>
          <w:iCs/>
          <w:lang w:bidi="hi-IN"/>
        </w:rPr>
        <w:t>Cat-M</w:t>
      </w:r>
      <w:r w:rsidR="009008A7" w:rsidRPr="009008A7">
        <w:rPr>
          <w:rFonts w:eastAsia="MS Mincho"/>
          <w:bCs/>
          <w:i/>
          <w:iCs/>
          <w:lang w:bidi="hi-IN"/>
        </w:rPr>
        <w:t xml:space="preserve"> </w:t>
      </w:r>
      <w:r w:rsidRPr="00506A28">
        <w:rPr>
          <w:rFonts w:eastAsia="MS Mincho"/>
          <w:bCs/>
          <w:i/>
          <w:iCs/>
          <w:lang w:bidi="hi-IN"/>
        </w:rPr>
        <w:t xml:space="preserve">PRACH Performance for </w:t>
      </w:r>
      <w:r w:rsidR="00506A28" w:rsidRPr="00506A28">
        <w:rPr>
          <w:rFonts w:eastAsia="MS Mincho"/>
          <w:bCs/>
          <w:i/>
          <w:iCs/>
          <w:lang w:bidi="hi-IN"/>
        </w:rPr>
        <w:t xml:space="preserve">preamble format 0 ~ format 3 with </w:t>
      </w:r>
      <w:r w:rsidR="00506A28">
        <w:rPr>
          <w:rFonts w:eastAsia="MS Mincho"/>
          <w:bCs/>
          <w:i/>
          <w:iCs/>
          <w:lang w:bidi="hi-IN"/>
        </w:rPr>
        <w:t>the c</w:t>
      </w:r>
      <w:r w:rsidRPr="00506A28">
        <w:rPr>
          <w:rFonts w:eastAsia="MS Mincho"/>
          <w:bCs/>
          <w:i/>
          <w:iCs/>
          <w:lang w:bidi="hi-IN"/>
        </w:rPr>
        <w:t>onsider</w:t>
      </w:r>
      <w:r w:rsidR="00EA74A0">
        <w:rPr>
          <w:rFonts w:eastAsia="MS Mincho"/>
          <w:bCs/>
          <w:i/>
          <w:iCs/>
          <w:lang w:bidi="hi-IN"/>
        </w:rPr>
        <w:t>ation of</w:t>
      </w:r>
      <w:r w:rsidRPr="00506A28">
        <w:rPr>
          <w:rFonts w:eastAsia="MS Mincho"/>
          <w:bCs/>
          <w:i/>
          <w:iCs/>
          <w:lang w:bidi="hi-IN"/>
        </w:rPr>
        <w:t xml:space="preserve"> the impact of number of preamble repetitions</w:t>
      </w:r>
      <w:r w:rsidR="00506A28">
        <w:rPr>
          <w:rFonts w:eastAsia="MS Mincho"/>
          <w:bCs/>
          <w:i/>
          <w:iCs/>
          <w:lang w:bidi="hi-IN"/>
        </w:rPr>
        <w:t xml:space="preserve"> on the PRACH performance</w:t>
      </w:r>
      <w:ins w:id="11" w:author="renda" w:date="2016-02-01T09:39:00Z">
        <w:r w:rsidR="00A12E09">
          <w:rPr>
            <w:rFonts w:eastAsia="MS Mincho"/>
            <w:bCs/>
            <w:i/>
            <w:iCs/>
            <w:lang w:bidi="hi-IN"/>
          </w:rPr>
          <w:t xml:space="preserve"> (Note: </w:t>
        </w:r>
      </w:ins>
      <w:del w:id="12" w:author="renda" w:date="2016-02-01T09:39:00Z">
        <w:r w:rsidRPr="00506A28" w:rsidDel="00A12E09">
          <w:rPr>
            <w:rFonts w:eastAsia="MS Mincho"/>
            <w:bCs/>
            <w:i/>
            <w:iCs/>
            <w:lang w:bidi="hi-IN"/>
          </w:rPr>
          <w:delText>;</w:delText>
        </w:r>
      </w:del>
    </w:p>
    <w:p w:rsidR="00EA015F" w:rsidRPr="00C00F86" w:rsidRDefault="00EA015F" w:rsidP="00EA015F">
      <w:pPr>
        <w:pStyle w:val="ListParagraph"/>
        <w:numPr>
          <w:ilvl w:val="0"/>
          <w:numId w:val="47"/>
        </w:numPr>
        <w:rPr>
          <w:rFonts w:eastAsia="MS Mincho"/>
          <w:bCs/>
          <w:i/>
          <w:iCs/>
          <w:lang w:bidi="hi-IN"/>
        </w:rPr>
      </w:pPr>
      <w:r>
        <w:rPr>
          <w:bCs/>
          <w:i/>
          <w:iCs/>
          <w:lang w:bidi="hi-IN"/>
        </w:rPr>
        <w:t xml:space="preserve">Proposal </w:t>
      </w:r>
      <w:r w:rsidR="00506A28">
        <w:rPr>
          <w:bCs/>
          <w:i/>
          <w:iCs/>
          <w:lang w:bidi="hi-IN"/>
        </w:rPr>
        <w:t>3</w:t>
      </w:r>
      <w:r w:rsidRPr="00C00F86">
        <w:rPr>
          <w:bCs/>
          <w:i/>
          <w:iCs/>
          <w:lang w:bidi="hi-IN"/>
        </w:rPr>
        <w:t xml:space="preserve">: No need to have separate </w:t>
      </w:r>
      <w:r w:rsidR="007818C8">
        <w:rPr>
          <w:bCs/>
          <w:i/>
          <w:iCs/>
          <w:lang w:bidi="hi-IN"/>
        </w:rPr>
        <w:t>Cat-M</w:t>
      </w:r>
      <w:r w:rsidR="009008A7" w:rsidRPr="009008A7">
        <w:rPr>
          <w:bCs/>
          <w:i/>
          <w:iCs/>
          <w:lang w:bidi="hi-IN"/>
        </w:rPr>
        <w:t xml:space="preserve"> </w:t>
      </w:r>
      <w:r w:rsidR="00506A28" w:rsidRPr="00506A28">
        <w:rPr>
          <w:bCs/>
          <w:i/>
          <w:iCs/>
          <w:lang w:bidi="hi-IN"/>
        </w:rPr>
        <w:t xml:space="preserve">PRACH </w:t>
      </w:r>
      <w:r w:rsidR="00506A28">
        <w:rPr>
          <w:bCs/>
          <w:i/>
          <w:iCs/>
          <w:lang w:bidi="hi-IN"/>
        </w:rPr>
        <w:t xml:space="preserve">performance </w:t>
      </w:r>
      <w:r w:rsidRPr="00C00F86">
        <w:rPr>
          <w:bCs/>
          <w:i/>
          <w:iCs/>
          <w:lang w:bidi="hi-IN"/>
        </w:rPr>
        <w:t>requirement</w:t>
      </w:r>
      <w:r w:rsidR="009008A7">
        <w:rPr>
          <w:bCs/>
          <w:i/>
          <w:iCs/>
          <w:lang w:bidi="hi-IN"/>
        </w:rPr>
        <w:t>s</w:t>
      </w:r>
      <w:r w:rsidRPr="00C00F86">
        <w:rPr>
          <w:bCs/>
          <w:i/>
          <w:iCs/>
          <w:lang w:bidi="hi-IN"/>
        </w:rPr>
        <w:t xml:space="preserve"> for </w:t>
      </w:r>
      <w:proofErr w:type="spellStart"/>
      <w:r w:rsidRPr="00C00F86">
        <w:rPr>
          <w:bCs/>
          <w:i/>
          <w:iCs/>
          <w:lang w:bidi="hi-IN"/>
        </w:rPr>
        <w:t>CEModeA</w:t>
      </w:r>
      <w:proofErr w:type="spellEnd"/>
      <w:r w:rsidRPr="00C00F86">
        <w:rPr>
          <w:bCs/>
          <w:i/>
          <w:iCs/>
          <w:lang w:bidi="hi-IN"/>
        </w:rPr>
        <w:t xml:space="preserve"> and </w:t>
      </w:r>
      <w:proofErr w:type="spellStart"/>
      <w:r w:rsidRPr="00C00F86">
        <w:rPr>
          <w:bCs/>
          <w:i/>
          <w:iCs/>
          <w:lang w:bidi="hi-IN"/>
        </w:rPr>
        <w:t>CEModeB</w:t>
      </w:r>
      <w:proofErr w:type="spellEnd"/>
      <w:r w:rsidRPr="00C00F86">
        <w:rPr>
          <w:bCs/>
          <w:i/>
          <w:iCs/>
          <w:lang w:bidi="hi-IN"/>
        </w:rPr>
        <w:t>, since the</w:t>
      </w:r>
      <w:r w:rsidR="00506A28">
        <w:rPr>
          <w:bCs/>
          <w:i/>
          <w:iCs/>
          <w:lang w:bidi="hi-IN"/>
        </w:rPr>
        <w:t xml:space="preserve"> two CE modes have the same</w:t>
      </w:r>
      <w:r w:rsidRPr="00C00F86">
        <w:rPr>
          <w:bCs/>
          <w:i/>
          <w:iCs/>
          <w:lang w:bidi="hi-IN"/>
        </w:rPr>
        <w:t xml:space="preserve"> configurable </w:t>
      </w:r>
      <w:r w:rsidR="00506A28">
        <w:rPr>
          <w:bCs/>
          <w:i/>
          <w:iCs/>
          <w:lang w:bidi="hi-IN"/>
        </w:rPr>
        <w:t xml:space="preserve">range of </w:t>
      </w:r>
      <w:r w:rsidRPr="00C00F86">
        <w:rPr>
          <w:bCs/>
          <w:i/>
          <w:iCs/>
          <w:lang w:bidi="hi-IN"/>
        </w:rPr>
        <w:t>number of preamble repetitions</w:t>
      </w:r>
      <w:r w:rsidR="00506A28">
        <w:rPr>
          <w:bCs/>
          <w:i/>
          <w:iCs/>
          <w:lang w:bidi="hi-IN"/>
        </w:rPr>
        <w:t>;</w:t>
      </w:r>
    </w:p>
    <w:p w:rsidR="00EA015F" w:rsidRDefault="00EA015F" w:rsidP="00EA015F">
      <w:pPr>
        <w:pStyle w:val="ListParagraph"/>
        <w:numPr>
          <w:ilvl w:val="0"/>
          <w:numId w:val="47"/>
        </w:numPr>
        <w:rPr>
          <w:rFonts w:eastAsia="MS Mincho"/>
          <w:bCs/>
          <w:i/>
          <w:iCs/>
          <w:lang w:bidi="hi-IN"/>
        </w:rPr>
      </w:pPr>
      <w:r w:rsidRPr="00AE7C46">
        <w:rPr>
          <w:rFonts w:eastAsia="MS Mincho"/>
          <w:bCs/>
          <w:i/>
          <w:iCs/>
          <w:lang w:bidi="hi-IN"/>
        </w:rPr>
        <w:t xml:space="preserve">Proposal </w:t>
      </w:r>
      <w:r w:rsidR="00506A28">
        <w:rPr>
          <w:rFonts w:eastAsia="MS Mincho"/>
          <w:bCs/>
          <w:i/>
          <w:iCs/>
          <w:lang w:bidi="hi-IN"/>
        </w:rPr>
        <w:t>4</w:t>
      </w:r>
      <w:r w:rsidRPr="00AE7C46">
        <w:rPr>
          <w:rFonts w:eastAsia="MS Mincho"/>
          <w:bCs/>
          <w:i/>
          <w:iCs/>
          <w:lang w:bidi="hi-IN"/>
        </w:rPr>
        <w:t xml:space="preserve">: </w:t>
      </w:r>
      <w:r w:rsidR="00506A28">
        <w:rPr>
          <w:rFonts w:eastAsia="MS Mincho"/>
          <w:bCs/>
          <w:i/>
          <w:iCs/>
          <w:lang w:bidi="hi-IN"/>
        </w:rPr>
        <w:t xml:space="preserve">No need to define </w:t>
      </w:r>
      <w:r w:rsidR="007818C8">
        <w:rPr>
          <w:rFonts w:eastAsia="MS Mincho"/>
          <w:bCs/>
          <w:i/>
          <w:iCs/>
          <w:lang w:bidi="hi-IN"/>
        </w:rPr>
        <w:t>Cat-M</w:t>
      </w:r>
      <w:r w:rsidR="009008A7" w:rsidRPr="009008A7">
        <w:rPr>
          <w:rFonts w:eastAsia="MS Mincho"/>
          <w:bCs/>
          <w:i/>
          <w:iCs/>
          <w:lang w:bidi="hi-IN"/>
        </w:rPr>
        <w:t xml:space="preserve"> </w:t>
      </w:r>
      <w:r w:rsidR="00506A28" w:rsidRPr="00506A28">
        <w:rPr>
          <w:rFonts w:eastAsia="MS Mincho"/>
          <w:bCs/>
          <w:i/>
          <w:iCs/>
          <w:lang w:bidi="hi-IN"/>
        </w:rPr>
        <w:t xml:space="preserve">PRACH performance requirement </w:t>
      </w:r>
      <w:r w:rsidR="009008A7">
        <w:rPr>
          <w:rFonts w:eastAsia="MS Mincho"/>
          <w:bCs/>
          <w:i/>
          <w:iCs/>
          <w:lang w:bidi="hi-IN"/>
        </w:rPr>
        <w:t>for</w:t>
      </w:r>
      <w:r w:rsidR="00506A28">
        <w:rPr>
          <w:rFonts w:eastAsia="MS Mincho"/>
          <w:bCs/>
          <w:i/>
          <w:iCs/>
          <w:lang w:bidi="hi-IN"/>
        </w:rPr>
        <w:t xml:space="preserve"> both </w:t>
      </w:r>
      <w:r w:rsidR="00506A28" w:rsidRPr="00506A28">
        <w:rPr>
          <w:rFonts w:eastAsia="MS Mincho"/>
          <w:bCs/>
          <w:i/>
          <w:iCs/>
          <w:lang w:bidi="hi-IN"/>
        </w:rPr>
        <w:t xml:space="preserve">frequency hopping </w:t>
      </w:r>
      <w:r w:rsidR="00506A28">
        <w:rPr>
          <w:rFonts w:eastAsia="MS Mincho"/>
          <w:bCs/>
          <w:i/>
          <w:iCs/>
          <w:lang w:bidi="hi-IN"/>
        </w:rPr>
        <w:t>ON and OFF</w:t>
      </w:r>
      <w:r w:rsidR="009008A7">
        <w:rPr>
          <w:rFonts w:eastAsia="MS Mincho"/>
          <w:bCs/>
          <w:i/>
          <w:iCs/>
          <w:lang w:bidi="hi-IN"/>
        </w:rPr>
        <w:t xml:space="preserve"> cases</w:t>
      </w:r>
      <w:r w:rsidR="00506A28">
        <w:rPr>
          <w:rFonts w:eastAsia="MS Mincho"/>
          <w:bCs/>
          <w:i/>
          <w:iCs/>
          <w:lang w:bidi="hi-IN"/>
        </w:rPr>
        <w:t>, unless simulation results show significant performance difference between them;</w:t>
      </w:r>
    </w:p>
    <w:p w:rsidR="00EA015F" w:rsidRPr="00A06616" w:rsidRDefault="00EA015F" w:rsidP="00EA015F">
      <w:pPr>
        <w:numPr>
          <w:ilvl w:val="0"/>
          <w:numId w:val="47"/>
        </w:numPr>
        <w:rPr>
          <w:rFonts w:eastAsia="MS Mincho"/>
          <w:lang w:val="en-US" w:bidi="hi-IN"/>
        </w:rPr>
      </w:pPr>
      <w:r w:rsidRPr="00A06616">
        <w:rPr>
          <w:rFonts w:eastAsia="MS Mincho"/>
          <w:i/>
          <w:iCs/>
          <w:lang w:bidi="hi-IN"/>
        </w:rPr>
        <w:t xml:space="preserve">Proposal </w:t>
      </w:r>
      <w:r w:rsidR="00B25E8A">
        <w:rPr>
          <w:rFonts w:eastAsia="MS Mincho"/>
          <w:i/>
          <w:iCs/>
          <w:lang w:bidi="hi-IN"/>
        </w:rPr>
        <w:t>5</w:t>
      </w:r>
      <w:r w:rsidRPr="00A06616">
        <w:rPr>
          <w:rFonts w:eastAsia="MS Mincho"/>
          <w:i/>
          <w:iCs/>
          <w:lang w:bidi="hi-IN"/>
        </w:rPr>
        <w:t xml:space="preserve">: No need to have </w:t>
      </w:r>
      <w:r w:rsidR="007818C8">
        <w:rPr>
          <w:rFonts w:eastAsia="MS Mincho"/>
          <w:bCs/>
          <w:i/>
          <w:iCs/>
          <w:lang w:bidi="hi-IN"/>
        </w:rPr>
        <w:t>Cat-M</w:t>
      </w:r>
      <w:r w:rsidR="009008A7" w:rsidRPr="009008A7">
        <w:rPr>
          <w:rFonts w:eastAsia="MS Mincho"/>
          <w:bCs/>
          <w:i/>
          <w:iCs/>
          <w:lang w:bidi="hi-IN"/>
        </w:rPr>
        <w:t xml:space="preserve"> </w:t>
      </w:r>
      <w:r w:rsidRPr="00A06616">
        <w:rPr>
          <w:rFonts w:eastAsia="MS Mincho"/>
          <w:i/>
          <w:iCs/>
          <w:lang w:bidi="hi-IN"/>
        </w:rPr>
        <w:t xml:space="preserve">PRACH </w:t>
      </w:r>
      <w:r w:rsidR="00E92B1C" w:rsidRPr="00E92B1C">
        <w:rPr>
          <w:rFonts w:eastAsia="MS Mincho"/>
          <w:bCs/>
          <w:i/>
          <w:iCs/>
          <w:lang w:bidi="hi-IN"/>
        </w:rPr>
        <w:t xml:space="preserve">performance </w:t>
      </w:r>
      <w:r w:rsidRPr="00A06616">
        <w:rPr>
          <w:rFonts w:eastAsia="MS Mincho"/>
          <w:i/>
          <w:iCs/>
          <w:lang w:bidi="hi-IN"/>
        </w:rPr>
        <w:t>requirements for high speed mode.</w:t>
      </w:r>
    </w:p>
    <w:p w:rsidR="00834590" w:rsidRDefault="00834590" w:rsidP="00834590">
      <w:pPr>
        <w:pStyle w:val="Heading1"/>
        <w:rPr>
          <w:rFonts w:eastAsia="MS Mincho"/>
          <w:lang w:bidi="hi-IN"/>
        </w:rPr>
      </w:pPr>
      <w:r>
        <w:rPr>
          <w:rFonts w:eastAsia="MS Mincho"/>
          <w:lang w:bidi="hi-IN"/>
        </w:rPr>
        <w:t>Summary</w:t>
      </w:r>
    </w:p>
    <w:p w:rsidR="00AE7C46" w:rsidRDefault="00E10DFF" w:rsidP="00E10DFF">
      <w:pPr>
        <w:rPr>
          <w:rFonts w:eastAsia="MS Mincho"/>
          <w:bCs/>
          <w:lang w:bidi="hi-IN"/>
        </w:rPr>
      </w:pPr>
      <w:r w:rsidRPr="00E10DFF">
        <w:rPr>
          <w:rFonts w:eastAsia="MS Mincho"/>
          <w:lang w:val="en-US" w:bidi="hi-IN"/>
        </w:rPr>
        <w:t xml:space="preserve">In this contribution, </w:t>
      </w:r>
      <w:r w:rsidR="00AE7C46">
        <w:rPr>
          <w:rFonts w:eastAsia="MS Mincho"/>
          <w:lang w:val="en-US" w:bidi="hi-IN"/>
        </w:rPr>
        <w:t xml:space="preserve">we discussed the BS </w:t>
      </w:r>
      <w:r w:rsidR="00AE7C46" w:rsidRPr="00AE7C46">
        <w:rPr>
          <w:rFonts w:eastAsia="MS Mincho"/>
          <w:bCs/>
          <w:lang w:bidi="hi-IN"/>
        </w:rPr>
        <w:t>PRACH Performance Requirements</w:t>
      </w:r>
      <w:r w:rsidR="00AE7C46">
        <w:rPr>
          <w:rFonts w:eastAsia="MS Mincho"/>
          <w:bCs/>
          <w:lang w:bidi="hi-IN"/>
        </w:rPr>
        <w:t xml:space="preserve"> for supporting </w:t>
      </w:r>
      <w:r w:rsidR="007818C8">
        <w:rPr>
          <w:rFonts w:eastAsia="MS Mincho"/>
          <w:bCs/>
          <w:lang w:bidi="hi-IN"/>
        </w:rPr>
        <w:t>Cat-M</w:t>
      </w:r>
      <w:r w:rsidR="00AE7C46">
        <w:rPr>
          <w:rFonts w:eastAsia="MS Mincho"/>
          <w:bCs/>
          <w:lang w:bidi="hi-IN"/>
        </w:rPr>
        <w:t xml:space="preserve"> UEs. It was proposed that </w:t>
      </w:r>
    </w:p>
    <w:bookmarkEnd w:id="0"/>
    <w:bookmarkEnd w:id="1"/>
    <w:bookmarkEnd w:id="2"/>
    <w:bookmarkEnd w:id="3"/>
    <w:bookmarkEnd w:id="4"/>
    <w:bookmarkEnd w:id="5"/>
    <w:bookmarkEnd w:id="6"/>
    <w:bookmarkEnd w:id="7"/>
    <w:bookmarkEnd w:id="8"/>
    <w:bookmarkEnd w:id="9"/>
    <w:bookmarkEnd w:id="10"/>
    <w:p w:rsidR="009008A7" w:rsidRDefault="009008A7" w:rsidP="009008A7">
      <w:pPr>
        <w:pStyle w:val="ListParagraph"/>
        <w:numPr>
          <w:ilvl w:val="0"/>
          <w:numId w:val="47"/>
        </w:numPr>
        <w:rPr>
          <w:rFonts w:eastAsia="MS Mincho"/>
          <w:bCs/>
          <w:i/>
          <w:iCs/>
          <w:lang w:bidi="hi-IN"/>
        </w:rPr>
      </w:pPr>
      <w:r w:rsidRPr="00AE7C46">
        <w:rPr>
          <w:rFonts w:eastAsia="MS Mincho"/>
          <w:bCs/>
          <w:i/>
          <w:iCs/>
          <w:lang w:bidi="hi-IN"/>
        </w:rPr>
        <w:lastRenderedPageBreak/>
        <w:t xml:space="preserve">Proposal 1: </w:t>
      </w:r>
      <w:r>
        <w:rPr>
          <w:rFonts w:eastAsia="MS Mincho"/>
          <w:bCs/>
          <w:i/>
          <w:iCs/>
          <w:lang w:bidi="hi-IN"/>
        </w:rPr>
        <w:t>T</w:t>
      </w:r>
      <w:r w:rsidRPr="00AE7C46">
        <w:rPr>
          <w:rFonts w:eastAsia="MS Mincho"/>
          <w:bCs/>
          <w:i/>
          <w:iCs/>
          <w:lang w:bidi="hi-IN"/>
        </w:rPr>
        <w:t xml:space="preserve">he </w:t>
      </w:r>
      <w:r w:rsidR="007818C8">
        <w:rPr>
          <w:rFonts w:eastAsia="MS Mincho"/>
          <w:bCs/>
          <w:i/>
          <w:iCs/>
          <w:lang w:bidi="hi-IN"/>
        </w:rPr>
        <w:t>Cat-M</w:t>
      </w:r>
      <w:r w:rsidRPr="00506A28">
        <w:rPr>
          <w:rFonts w:eastAsia="MS Mincho"/>
          <w:bCs/>
          <w:i/>
          <w:iCs/>
          <w:lang w:bidi="hi-IN"/>
        </w:rPr>
        <w:t xml:space="preserve"> </w:t>
      </w:r>
      <w:r w:rsidRPr="00AE7C46">
        <w:rPr>
          <w:rFonts w:eastAsia="MS Mincho"/>
          <w:bCs/>
          <w:i/>
          <w:iCs/>
          <w:lang w:bidi="hi-IN"/>
        </w:rPr>
        <w:t xml:space="preserve">PRACH performance requirements </w:t>
      </w:r>
      <w:r>
        <w:rPr>
          <w:rFonts w:eastAsia="MS Mincho"/>
          <w:bCs/>
          <w:i/>
          <w:iCs/>
          <w:lang w:bidi="hi-IN"/>
        </w:rPr>
        <w:t xml:space="preserve">should be </w:t>
      </w:r>
      <w:r w:rsidRPr="00AE7C46">
        <w:rPr>
          <w:rFonts w:eastAsia="MS Mincho"/>
          <w:bCs/>
          <w:i/>
          <w:iCs/>
          <w:lang w:bidi="hi-IN"/>
        </w:rPr>
        <w:t xml:space="preserve">still defined in terms of the probabilities of </w:t>
      </w:r>
      <w:r>
        <w:rPr>
          <w:rFonts w:eastAsia="MS Mincho"/>
          <w:bCs/>
          <w:i/>
          <w:iCs/>
          <w:lang w:bidi="hi-IN"/>
        </w:rPr>
        <w:t xml:space="preserve">0.1% </w:t>
      </w:r>
      <w:r w:rsidRPr="00AE7C46">
        <w:rPr>
          <w:rFonts w:eastAsia="MS Mincho"/>
          <w:bCs/>
          <w:i/>
          <w:iCs/>
          <w:lang w:bidi="hi-IN"/>
        </w:rPr>
        <w:t xml:space="preserve">false alarm and </w:t>
      </w:r>
      <w:r>
        <w:rPr>
          <w:rFonts w:eastAsia="MS Mincho"/>
          <w:bCs/>
          <w:i/>
          <w:iCs/>
          <w:lang w:bidi="hi-IN"/>
        </w:rPr>
        <w:t xml:space="preserve">99% </w:t>
      </w:r>
      <w:r w:rsidRPr="00AE7C46">
        <w:rPr>
          <w:rFonts w:eastAsia="MS Mincho"/>
          <w:bCs/>
          <w:i/>
          <w:iCs/>
          <w:lang w:bidi="hi-IN"/>
        </w:rPr>
        <w:t>detect</w:t>
      </w:r>
      <w:r>
        <w:rPr>
          <w:rFonts w:eastAsia="MS Mincho"/>
          <w:bCs/>
          <w:i/>
          <w:iCs/>
          <w:lang w:bidi="hi-IN"/>
        </w:rPr>
        <w:t>ion probability as the requirement for regular UEs;</w:t>
      </w:r>
    </w:p>
    <w:p w:rsidR="009008A7" w:rsidRPr="00506A28" w:rsidRDefault="009008A7" w:rsidP="009008A7">
      <w:pPr>
        <w:pStyle w:val="ListParagraph"/>
        <w:numPr>
          <w:ilvl w:val="0"/>
          <w:numId w:val="47"/>
        </w:numPr>
        <w:rPr>
          <w:rFonts w:eastAsia="MS Mincho"/>
          <w:bCs/>
          <w:i/>
          <w:iCs/>
          <w:lang w:bidi="hi-IN"/>
        </w:rPr>
      </w:pPr>
      <w:r w:rsidRPr="00506A28">
        <w:rPr>
          <w:rFonts w:eastAsia="MS Mincho"/>
          <w:bCs/>
          <w:i/>
          <w:iCs/>
          <w:lang w:bidi="hi-IN"/>
        </w:rPr>
        <w:t xml:space="preserve">Proposal 2: Define </w:t>
      </w:r>
      <w:r w:rsidR="007818C8">
        <w:rPr>
          <w:rFonts w:eastAsia="MS Mincho"/>
          <w:bCs/>
          <w:i/>
          <w:iCs/>
          <w:lang w:bidi="hi-IN"/>
        </w:rPr>
        <w:t>Cat-M</w:t>
      </w:r>
      <w:r w:rsidRPr="009008A7">
        <w:rPr>
          <w:rFonts w:eastAsia="MS Mincho"/>
          <w:bCs/>
          <w:i/>
          <w:iCs/>
          <w:lang w:bidi="hi-IN"/>
        </w:rPr>
        <w:t xml:space="preserve"> </w:t>
      </w:r>
      <w:r w:rsidRPr="00506A28">
        <w:rPr>
          <w:rFonts w:eastAsia="MS Mincho"/>
          <w:bCs/>
          <w:i/>
          <w:iCs/>
          <w:lang w:bidi="hi-IN"/>
        </w:rPr>
        <w:t xml:space="preserve">PRACH Performance for preamble format 0 ~ format 3 with </w:t>
      </w:r>
      <w:r>
        <w:rPr>
          <w:rFonts w:eastAsia="MS Mincho"/>
          <w:bCs/>
          <w:i/>
          <w:iCs/>
          <w:lang w:bidi="hi-IN"/>
        </w:rPr>
        <w:t xml:space="preserve">the </w:t>
      </w:r>
      <w:r w:rsidR="00EA74A0" w:rsidRPr="00EA74A0">
        <w:rPr>
          <w:rFonts w:eastAsia="MS Mincho"/>
          <w:bCs/>
          <w:i/>
          <w:iCs/>
          <w:lang w:bidi="hi-IN"/>
        </w:rPr>
        <w:t xml:space="preserve">consideration </w:t>
      </w:r>
      <w:r w:rsidR="00EA74A0">
        <w:rPr>
          <w:rFonts w:eastAsia="MS Mincho"/>
          <w:bCs/>
          <w:i/>
          <w:iCs/>
          <w:lang w:bidi="hi-IN"/>
        </w:rPr>
        <w:t xml:space="preserve">of </w:t>
      </w:r>
      <w:r w:rsidRPr="00506A28">
        <w:rPr>
          <w:rFonts w:eastAsia="MS Mincho"/>
          <w:bCs/>
          <w:i/>
          <w:iCs/>
          <w:lang w:bidi="hi-IN"/>
        </w:rPr>
        <w:t>the impact of number of preamble repetitions</w:t>
      </w:r>
      <w:r>
        <w:rPr>
          <w:rFonts w:eastAsia="MS Mincho"/>
          <w:bCs/>
          <w:i/>
          <w:iCs/>
          <w:lang w:bidi="hi-IN"/>
        </w:rPr>
        <w:t xml:space="preserve"> on the PRACH performance</w:t>
      </w:r>
      <w:r w:rsidR="00A12E09">
        <w:rPr>
          <w:rFonts w:eastAsia="MS Mincho"/>
          <w:bCs/>
          <w:i/>
          <w:iCs/>
          <w:lang w:bidi="hi-IN"/>
        </w:rPr>
        <w:t xml:space="preserve"> (Note: We may not be able to, and also may not need to, include all allowed repetition numbers for all preamble formats in the performance requirements. Further investigation is needed on the selection of the </w:t>
      </w:r>
      <w:r w:rsidR="00A12E09" w:rsidRPr="00A12E09">
        <w:rPr>
          <w:rFonts w:eastAsia="MS Mincho"/>
          <w:bCs/>
          <w:i/>
          <w:iCs/>
          <w:lang w:bidi="hi-IN"/>
        </w:rPr>
        <w:t xml:space="preserve">repetition numbers </w:t>
      </w:r>
      <w:r w:rsidR="00A12E09">
        <w:rPr>
          <w:rFonts w:eastAsia="MS Mincho"/>
          <w:bCs/>
          <w:i/>
          <w:iCs/>
          <w:lang w:bidi="hi-IN"/>
        </w:rPr>
        <w:t xml:space="preserve">for each </w:t>
      </w:r>
      <w:r w:rsidR="00A12E09" w:rsidRPr="00A12E09">
        <w:rPr>
          <w:rFonts w:eastAsia="MS Mincho"/>
          <w:bCs/>
          <w:i/>
          <w:iCs/>
          <w:lang w:bidi="hi-IN"/>
        </w:rPr>
        <w:t>preamble formats</w:t>
      </w:r>
      <w:r w:rsidR="00A12E09">
        <w:rPr>
          <w:rFonts w:eastAsia="MS Mincho"/>
          <w:bCs/>
          <w:i/>
          <w:iCs/>
          <w:lang w:bidi="hi-IN"/>
        </w:rPr>
        <w:t>)</w:t>
      </w:r>
      <w:r w:rsidRPr="00506A28">
        <w:rPr>
          <w:rFonts w:eastAsia="MS Mincho"/>
          <w:bCs/>
          <w:i/>
          <w:iCs/>
          <w:lang w:bidi="hi-IN"/>
        </w:rPr>
        <w:t>;</w:t>
      </w:r>
    </w:p>
    <w:p w:rsidR="009008A7" w:rsidRPr="00C00F86" w:rsidRDefault="009008A7" w:rsidP="009008A7">
      <w:pPr>
        <w:pStyle w:val="ListParagraph"/>
        <w:numPr>
          <w:ilvl w:val="0"/>
          <w:numId w:val="47"/>
        </w:numPr>
        <w:rPr>
          <w:rFonts w:eastAsia="MS Mincho"/>
          <w:bCs/>
          <w:i/>
          <w:iCs/>
          <w:lang w:bidi="hi-IN"/>
        </w:rPr>
      </w:pPr>
      <w:r>
        <w:rPr>
          <w:bCs/>
          <w:i/>
          <w:iCs/>
          <w:lang w:bidi="hi-IN"/>
        </w:rPr>
        <w:t>Proposal 3</w:t>
      </w:r>
      <w:r w:rsidRPr="00C00F86">
        <w:rPr>
          <w:bCs/>
          <w:i/>
          <w:iCs/>
          <w:lang w:bidi="hi-IN"/>
        </w:rPr>
        <w:t xml:space="preserve">: No need to have separate </w:t>
      </w:r>
      <w:r w:rsidR="007818C8">
        <w:rPr>
          <w:bCs/>
          <w:i/>
          <w:iCs/>
          <w:lang w:bidi="hi-IN"/>
        </w:rPr>
        <w:t>Cat-M</w:t>
      </w:r>
      <w:r w:rsidRPr="009008A7">
        <w:rPr>
          <w:bCs/>
          <w:i/>
          <w:iCs/>
          <w:lang w:bidi="hi-IN"/>
        </w:rPr>
        <w:t xml:space="preserve"> </w:t>
      </w:r>
      <w:r w:rsidRPr="00506A28">
        <w:rPr>
          <w:bCs/>
          <w:i/>
          <w:iCs/>
          <w:lang w:bidi="hi-IN"/>
        </w:rPr>
        <w:t xml:space="preserve">PRACH </w:t>
      </w:r>
      <w:r>
        <w:rPr>
          <w:bCs/>
          <w:i/>
          <w:iCs/>
          <w:lang w:bidi="hi-IN"/>
        </w:rPr>
        <w:t xml:space="preserve">performance </w:t>
      </w:r>
      <w:r w:rsidRPr="00C00F86">
        <w:rPr>
          <w:bCs/>
          <w:i/>
          <w:iCs/>
          <w:lang w:bidi="hi-IN"/>
        </w:rPr>
        <w:t>requirement</w:t>
      </w:r>
      <w:r>
        <w:rPr>
          <w:bCs/>
          <w:i/>
          <w:iCs/>
          <w:lang w:bidi="hi-IN"/>
        </w:rPr>
        <w:t>s</w:t>
      </w:r>
      <w:r w:rsidRPr="00C00F86">
        <w:rPr>
          <w:bCs/>
          <w:i/>
          <w:iCs/>
          <w:lang w:bidi="hi-IN"/>
        </w:rPr>
        <w:t xml:space="preserve"> for </w:t>
      </w:r>
      <w:proofErr w:type="spellStart"/>
      <w:r w:rsidRPr="00C00F86">
        <w:rPr>
          <w:bCs/>
          <w:i/>
          <w:iCs/>
          <w:lang w:bidi="hi-IN"/>
        </w:rPr>
        <w:t>CEModeA</w:t>
      </w:r>
      <w:proofErr w:type="spellEnd"/>
      <w:r w:rsidRPr="00C00F86">
        <w:rPr>
          <w:bCs/>
          <w:i/>
          <w:iCs/>
          <w:lang w:bidi="hi-IN"/>
        </w:rPr>
        <w:t xml:space="preserve"> and </w:t>
      </w:r>
      <w:proofErr w:type="spellStart"/>
      <w:r w:rsidRPr="00C00F86">
        <w:rPr>
          <w:bCs/>
          <w:i/>
          <w:iCs/>
          <w:lang w:bidi="hi-IN"/>
        </w:rPr>
        <w:t>CEModeB</w:t>
      </w:r>
      <w:proofErr w:type="spellEnd"/>
      <w:r w:rsidRPr="00C00F86">
        <w:rPr>
          <w:bCs/>
          <w:i/>
          <w:iCs/>
          <w:lang w:bidi="hi-IN"/>
        </w:rPr>
        <w:t>, since the</w:t>
      </w:r>
      <w:r>
        <w:rPr>
          <w:bCs/>
          <w:i/>
          <w:iCs/>
          <w:lang w:bidi="hi-IN"/>
        </w:rPr>
        <w:t xml:space="preserve"> two CE modes have the same</w:t>
      </w:r>
      <w:r w:rsidRPr="00C00F86">
        <w:rPr>
          <w:bCs/>
          <w:i/>
          <w:iCs/>
          <w:lang w:bidi="hi-IN"/>
        </w:rPr>
        <w:t xml:space="preserve"> configurable </w:t>
      </w:r>
      <w:r>
        <w:rPr>
          <w:bCs/>
          <w:i/>
          <w:iCs/>
          <w:lang w:bidi="hi-IN"/>
        </w:rPr>
        <w:t xml:space="preserve">range of </w:t>
      </w:r>
      <w:r w:rsidRPr="00C00F86">
        <w:rPr>
          <w:bCs/>
          <w:i/>
          <w:iCs/>
          <w:lang w:bidi="hi-IN"/>
        </w:rPr>
        <w:t>number of preamble repetitions</w:t>
      </w:r>
      <w:r>
        <w:rPr>
          <w:bCs/>
          <w:i/>
          <w:iCs/>
          <w:lang w:bidi="hi-IN"/>
        </w:rPr>
        <w:t>;</w:t>
      </w:r>
    </w:p>
    <w:p w:rsidR="009008A7" w:rsidRDefault="009008A7" w:rsidP="009008A7">
      <w:pPr>
        <w:pStyle w:val="ListParagraph"/>
        <w:numPr>
          <w:ilvl w:val="0"/>
          <w:numId w:val="47"/>
        </w:numPr>
        <w:rPr>
          <w:rFonts w:eastAsia="MS Mincho"/>
          <w:bCs/>
          <w:i/>
          <w:iCs/>
          <w:lang w:bidi="hi-IN"/>
        </w:rPr>
      </w:pPr>
      <w:r w:rsidRPr="00AE7C46">
        <w:rPr>
          <w:rFonts w:eastAsia="MS Mincho"/>
          <w:bCs/>
          <w:i/>
          <w:iCs/>
          <w:lang w:bidi="hi-IN"/>
        </w:rPr>
        <w:t xml:space="preserve">Proposal </w:t>
      </w:r>
      <w:r>
        <w:rPr>
          <w:rFonts w:eastAsia="MS Mincho"/>
          <w:bCs/>
          <w:i/>
          <w:iCs/>
          <w:lang w:bidi="hi-IN"/>
        </w:rPr>
        <w:t>4</w:t>
      </w:r>
      <w:r w:rsidRPr="00AE7C46">
        <w:rPr>
          <w:rFonts w:eastAsia="MS Mincho"/>
          <w:bCs/>
          <w:i/>
          <w:iCs/>
          <w:lang w:bidi="hi-IN"/>
        </w:rPr>
        <w:t xml:space="preserve">: </w:t>
      </w:r>
      <w:r>
        <w:rPr>
          <w:rFonts w:eastAsia="MS Mincho"/>
          <w:bCs/>
          <w:i/>
          <w:iCs/>
          <w:lang w:bidi="hi-IN"/>
        </w:rPr>
        <w:t xml:space="preserve">No need to define </w:t>
      </w:r>
      <w:r w:rsidR="007818C8">
        <w:rPr>
          <w:rFonts w:eastAsia="MS Mincho"/>
          <w:bCs/>
          <w:i/>
          <w:iCs/>
          <w:lang w:bidi="hi-IN"/>
        </w:rPr>
        <w:t>Cat-M</w:t>
      </w:r>
      <w:r w:rsidRPr="009008A7">
        <w:rPr>
          <w:rFonts w:eastAsia="MS Mincho"/>
          <w:bCs/>
          <w:i/>
          <w:iCs/>
          <w:lang w:bidi="hi-IN"/>
        </w:rPr>
        <w:t xml:space="preserve"> </w:t>
      </w:r>
      <w:r w:rsidRPr="00506A28">
        <w:rPr>
          <w:rFonts w:eastAsia="MS Mincho"/>
          <w:bCs/>
          <w:i/>
          <w:iCs/>
          <w:lang w:bidi="hi-IN"/>
        </w:rPr>
        <w:t xml:space="preserve">PRACH performance requirement </w:t>
      </w:r>
      <w:r>
        <w:rPr>
          <w:rFonts w:eastAsia="MS Mincho"/>
          <w:bCs/>
          <w:i/>
          <w:iCs/>
          <w:lang w:bidi="hi-IN"/>
        </w:rPr>
        <w:t xml:space="preserve">for both </w:t>
      </w:r>
      <w:r w:rsidRPr="00506A28">
        <w:rPr>
          <w:rFonts w:eastAsia="MS Mincho"/>
          <w:bCs/>
          <w:i/>
          <w:iCs/>
          <w:lang w:bidi="hi-IN"/>
        </w:rPr>
        <w:t xml:space="preserve">frequency hopping </w:t>
      </w:r>
      <w:r>
        <w:rPr>
          <w:rFonts w:eastAsia="MS Mincho"/>
          <w:bCs/>
          <w:i/>
          <w:iCs/>
          <w:lang w:bidi="hi-IN"/>
        </w:rPr>
        <w:t>ON and OFF cases, unless simulation results show significant performance difference between them;</w:t>
      </w:r>
    </w:p>
    <w:p w:rsidR="009008A7" w:rsidRPr="00A06616" w:rsidRDefault="009008A7" w:rsidP="009008A7">
      <w:pPr>
        <w:numPr>
          <w:ilvl w:val="0"/>
          <w:numId w:val="47"/>
        </w:numPr>
        <w:rPr>
          <w:rFonts w:eastAsia="MS Mincho"/>
          <w:lang w:val="en-US" w:bidi="hi-IN"/>
        </w:rPr>
      </w:pPr>
      <w:r w:rsidRPr="00A06616">
        <w:rPr>
          <w:rFonts w:eastAsia="MS Mincho"/>
          <w:i/>
          <w:iCs/>
          <w:lang w:bidi="hi-IN"/>
        </w:rPr>
        <w:t xml:space="preserve">Proposal </w:t>
      </w:r>
      <w:r>
        <w:rPr>
          <w:rFonts w:eastAsia="MS Mincho"/>
          <w:i/>
          <w:iCs/>
          <w:lang w:bidi="hi-IN"/>
        </w:rPr>
        <w:t>5</w:t>
      </w:r>
      <w:r w:rsidRPr="00A06616">
        <w:rPr>
          <w:rFonts w:eastAsia="MS Mincho"/>
          <w:i/>
          <w:iCs/>
          <w:lang w:bidi="hi-IN"/>
        </w:rPr>
        <w:t xml:space="preserve">: No need to have </w:t>
      </w:r>
      <w:r w:rsidR="007818C8">
        <w:rPr>
          <w:rFonts w:eastAsia="MS Mincho"/>
          <w:bCs/>
          <w:i/>
          <w:iCs/>
          <w:lang w:bidi="hi-IN"/>
        </w:rPr>
        <w:t>Cat-M</w:t>
      </w:r>
      <w:r w:rsidRPr="009008A7">
        <w:rPr>
          <w:rFonts w:eastAsia="MS Mincho"/>
          <w:bCs/>
          <w:i/>
          <w:iCs/>
          <w:lang w:bidi="hi-IN"/>
        </w:rPr>
        <w:t xml:space="preserve"> </w:t>
      </w:r>
      <w:r w:rsidRPr="00A06616">
        <w:rPr>
          <w:rFonts w:eastAsia="MS Mincho"/>
          <w:i/>
          <w:iCs/>
          <w:lang w:bidi="hi-IN"/>
        </w:rPr>
        <w:t xml:space="preserve">PRACH </w:t>
      </w:r>
      <w:r w:rsidRPr="00E92B1C">
        <w:rPr>
          <w:rFonts w:eastAsia="MS Mincho"/>
          <w:bCs/>
          <w:i/>
          <w:iCs/>
          <w:lang w:bidi="hi-IN"/>
        </w:rPr>
        <w:t xml:space="preserve">performance </w:t>
      </w:r>
      <w:r w:rsidRPr="00A06616">
        <w:rPr>
          <w:rFonts w:eastAsia="MS Mincho"/>
          <w:i/>
          <w:iCs/>
          <w:lang w:bidi="hi-IN"/>
        </w:rPr>
        <w:t>requirements for high speed mode.</w:t>
      </w:r>
    </w:p>
    <w:p w:rsidR="003E1E44" w:rsidRDefault="000D4E6F" w:rsidP="00834590">
      <w:pPr>
        <w:pStyle w:val="Heading1"/>
        <w:rPr>
          <w:lang w:bidi="hi-IN"/>
        </w:rPr>
      </w:pPr>
      <w:r>
        <w:rPr>
          <w:lang w:bidi="hi-IN"/>
        </w:rPr>
        <w:t>R</w:t>
      </w:r>
      <w:r w:rsidR="003E1E44">
        <w:rPr>
          <w:lang w:bidi="hi-IN"/>
        </w:rPr>
        <w:t>eferences</w:t>
      </w:r>
    </w:p>
    <w:p w:rsidR="00CA624E" w:rsidRPr="00CA624E" w:rsidRDefault="00CA624E" w:rsidP="00CA624E">
      <w:pPr>
        <w:numPr>
          <w:ilvl w:val="0"/>
          <w:numId w:val="25"/>
        </w:numPr>
        <w:rPr>
          <w:rFonts w:eastAsia="SimSun"/>
          <w:bCs/>
          <w:lang w:eastAsia="zh-CN"/>
        </w:rPr>
      </w:pPr>
      <w:r w:rsidRPr="00CA624E">
        <w:rPr>
          <w:rFonts w:eastAsia="SimSun"/>
          <w:bCs/>
          <w:lang w:eastAsia="zh-CN"/>
        </w:rPr>
        <w:t>3GPP TS 36.104, “E-UTRA: Base Station (BS) radio transmission and reception”.</w:t>
      </w:r>
    </w:p>
    <w:p w:rsidR="00CA624E" w:rsidRPr="00CA624E" w:rsidRDefault="00CA624E" w:rsidP="00CA624E">
      <w:pPr>
        <w:numPr>
          <w:ilvl w:val="0"/>
          <w:numId w:val="25"/>
        </w:numPr>
        <w:rPr>
          <w:rFonts w:eastAsia="SimSun"/>
          <w:bCs/>
          <w:lang w:eastAsia="zh-CN"/>
        </w:rPr>
      </w:pPr>
      <w:r w:rsidRPr="00CA624E">
        <w:rPr>
          <w:rFonts w:eastAsia="SimSun"/>
          <w:bCs/>
          <w:lang w:eastAsia="zh-CN"/>
        </w:rPr>
        <w:t xml:space="preserve">R1-157918, “Introduction of </w:t>
      </w:r>
      <w:r w:rsidR="007818C8">
        <w:rPr>
          <w:rFonts w:eastAsia="SimSun"/>
          <w:bCs/>
          <w:lang w:eastAsia="zh-CN"/>
        </w:rPr>
        <w:t>Cat-M</w:t>
      </w:r>
      <w:r w:rsidRPr="00CA624E">
        <w:rPr>
          <w:rFonts w:eastAsia="SimSun"/>
          <w:bCs/>
          <w:lang w:eastAsia="zh-CN"/>
        </w:rPr>
        <w:t xml:space="preserve"> MTC”, Ericsson</w:t>
      </w:r>
    </w:p>
    <w:p w:rsidR="00CA624E" w:rsidRPr="00CA624E" w:rsidRDefault="00CA624E" w:rsidP="00CA624E">
      <w:pPr>
        <w:numPr>
          <w:ilvl w:val="0"/>
          <w:numId w:val="25"/>
        </w:numPr>
        <w:rPr>
          <w:rFonts w:eastAsia="SimSun"/>
          <w:bCs/>
          <w:lang w:eastAsia="zh-CN"/>
        </w:rPr>
      </w:pPr>
      <w:r w:rsidRPr="00CA624E">
        <w:rPr>
          <w:rFonts w:eastAsia="SimSun"/>
          <w:bCs/>
          <w:lang w:eastAsia="zh-CN"/>
        </w:rPr>
        <w:t xml:space="preserve">R1-157916, “Introduction of Rel-13 features of </w:t>
      </w:r>
      <w:r w:rsidR="007818C8">
        <w:rPr>
          <w:rFonts w:eastAsia="SimSun"/>
          <w:bCs/>
          <w:lang w:eastAsia="zh-CN"/>
        </w:rPr>
        <w:t>Cat-M</w:t>
      </w:r>
      <w:r w:rsidRPr="00CA624E">
        <w:rPr>
          <w:rFonts w:eastAsia="SimSun"/>
          <w:bCs/>
          <w:lang w:eastAsia="zh-CN"/>
        </w:rPr>
        <w:t xml:space="preserve"> in 36.212”, </w:t>
      </w:r>
      <w:proofErr w:type="spellStart"/>
      <w:r w:rsidRPr="00CA624E">
        <w:rPr>
          <w:rFonts w:eastAsia="SimSun"/>
          <w:bCs/>
          <w:lang w:eastAsia="zh-CN"/>
        </w:rPr>
        <w:t>Huawei</w:t>
      </w:r>
      <w:proofErr w:type="spellEnd"/>
    </w:p>
    <w:p w:rsidR="00CA624E" w:rsidRPr="00CA624E" w:rsidRDefault="00CA624E" w:rsidP="00CA624E">
      <w:pPr>
        <w:numPr>
          <w:ilvl w:val="0"/>
          <w:numId w:val="25"/>
        </w:numPr>
        <w:rPr>
          <w:rFonts w:eastAsia="SimSun"/>
          <w:bCs/>
          <w:lang w:eastAsia="zh-CN"/>
        </w:rPr>
      </w:pPr>
      <w:r w:rsidRPr="00CA624E">
        <w:rPr>
          <w:rFonts w:eastAsia="SimSun"/>
          <w:bCs/>
          <w:lang w:eastAsia="zh-CN"/>
        </w:rPr>
        <w:t>R1-157926, “Introduction of further LTE Physical Layer Enhancements for MTC”, Motorola Mobility</w:t>
      </w:r>
    </w:p>
    <w:p w:rsidR="00CA624E" w:rsidRPr="00CA624E" w:rsidRDefault="00CA624E" w:rsidP="00CA624E">
      <w:pPr>
        <w:numPr>
          <w:ilvl w:val="0"/>
          <w:numId w:val="25"/>
        </w:numPr>
        <w:rPr>
          <w:rFonts w:eastAsia="SimSun"/>
          <w:lang w:eastAsia="zh-CN"/>
        </w:rPr>
      </w:pPr>
      <w:r w:rsidRPr="00CA624E">
        <w:rPr>
          <w:rFonts w:eastAsia="SimSun"/>
          <w:lang w:eastAsia="zh-CN"/>
        </w:rPr>
        <w:t>R2-157138, “Addition of low complexity UEs and coverage enhancement features”, Ericsson</w:t>
      </w:r>
    </w:p>
    <w:p w:rsidR="00CA624E" w:rsidRPr="00CA624E" w:rsidRDefault="00CA624E" w:rsidP="00CA624E">
      <w:pPr>
        <w:numPr>
          <w:ilvl w:val="0"/>
          <w:numId w:val="25"/>
        </w:numPr>
        <w:rPr>
          <w:rFonts w:eastAsia="SimSun"/>
          <w:bCs/>
          <w:lang w:eastAsia="zh-CN"/>
        </w:rPr>
      </w:pPr>
      <w:r w:rsidRPr="00CA624E">
        <w:rPr>
          <w:rFonts w:eastAsia="SimSun"/>
          <w:bCs/>
          <w:lang w:eastAsia="zh-CN"/>
        </w:rPr>
        <w:t>R4-16xxxx, “</w:t>
      </w:r>
      <w:r w:rsidR="007818C8">
        <w:rPr>
          <w:rFonts w:eastAsia="SimSun"/>
          <w:bCs/>
          <w:lang w:eastAsia="zh-CN"/>
        </w:rPr>
        <w:t>Cat-M</w:t>
      </w:r>
      <w:r w:rsidRPr="00CA624E">
        <w:rPr>
          <w:rFonts w:eastAsia="SimSun"/>
          <w:bCs/>
          <w:lang w:eastAsia="zh-CN"/>
        </w:rPr>
        <w:t xml:space="preserve"> PUCCH Simulation Assumptions”, </w:t>
      </w:r>
      <w:r w:rsidRPr="00CA624E">
        <w:rPr>
          <w:rFonts w:eastAsia="SimSun"/>
          <w:bCs/>
          <w:lang w:val="en-US" w:eastAsia="zh-CN"/>
        </w:rPr>
        <w:t xml:space="preserve">Nokia </w:t>
      </w:r>
      <w:r w:rsidRPr="00CA624E">
        <w:rPr>
          <w:rFonts w:eastAsia="SimSun"/>
          <w:bCs/>
          <w:lang w:eastAsia="zh-CN"/>
        </w:rPr>
        <w:t>Networks</w:t>
      </w:r>
      <w:r w:rsidRPr="00CA624E">
        <w:rPr>
          <w:rFonts w:eastAsia="SimSun"/>
          <w:bCs/>
          <w:lang w:val="en-US" w:eastAsia="zh-CN"/>
        </w:rPr>
        <w:t>, Alcatel-Lucent</w:t>
      </w:r>
    </w:p>
    <w:p w:rsidR="00F22366" w:rsidRPr="00750867" w:rsidRDefault="00F22366" w:rsidP="00F06DA9">
      <w:pPr>
        <w:rPr>
          <w:rFonts w:ascii="Arial" w:hAnsi="Arial" w:cs="Arial"/>
          <w:lang w:eastAsia="en-US"/>
        </w:rPr>
      </w:pPr>
    </w:p>
    <w:sectPr w:rsidR="00F22366" w:rsidRPr="00750867" w:rsidSect="0099477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158" w:rsidRDefault="006B1158">
      <w:r>
        <w:separator/>
      </w:r>
    </w:p>
  </w:endnote>
  <w:endnote w:type="continuationSeparator" w:id="0">
    <w:p w:rsidR="006B1158" w:rsidRDefault="006B11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158" w:rsidRDefault="006B1158">
      <w:r>
        <w:separator/>
      </w:r>
    </w:p>
  </w:footnote>
  <w:footnote w:type="continuationSeparator" w:id="0">
    <w:p w:rsidR="006B1158" w:rsidRDefault="006B11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1EE593C"/>
    <w:multiLevelType w:val="hybridMultilevel"/>
    <w:tmpl w:val="420EA4E4"/>
    <w:lvl w:ilvl="0" w:tplc="4FC80EB8">
      <w:start w:val="1"/>
      <w:numFmt w:val="bullet"/>
      <w:lvlText w:val="•"/>
      <w:lvlJc w:val="left"/>
      <w:pPr>
        <w:tabs>
          <w:tab w:val="num" w:pos="720"/>
        </w:tabs>
        <w:ind w:left="720" w:hanging="360"/>
      </w:pPr>
      <w:rPr>
        <w:rFonts w:ascii="Arial" w:hAnsi="Arial" w:hint="default"/>
      </w:rPr>
    </w:lvl>
    <w:lvl w:ilvl="1" w:tplc="FBDA7896">
      <w:start w:val="5144"/>
      <w:numFmt w:val="bullet"/>
      <w:lvlText w:val="–"/>
      <w:lvlJc w:val="left"/>
      <w:pPr>
        <w:tabs>
          <w:tab w:val="num" w:pos="1440"/>
        </w:tabs>
        <w:ind w:left="1440" w:hanging="360"/>
      </w:pPr>
      <w:rPr>
        <w:rFonts w:ascii="Arial" w:hAnsi="Arial" w:hint="default"/>
      </w:rPr>
    </w:lvl>
    <w:lvl w:ilvl="2" w:tplc="A558C778">
      <w:start w:val="1"/>
      <w:numFmt w:val="bullet"/>
      <w:lvlText w:val="•"/>
      <w:lvlJc w:val="left"/>
      <w:pPr>
        <w:tabs>
          <w:tab w:val="num" w:pos="2160"/>
        </w:tabs>
        <w:ind w:left="2160" w:hanging="360"/>
      </w:pPr>
      <w:rPr>
        <w:rFonts w:ascii="Arial" w:hAnsi="Arial" w:hint="default"/>
      </w:rPr>
    </w:lvl>
    <w:lvl w:ilvl="3" w:tplc="BB706ECE" w:tentative="1">
      <w:start w:val="1"/>
      <w:numFmt w:val="bullet"/>
      <w:lvlText w:val="•"/>
      <w:lvlJc w:val="left"/>
      <w:pPr>
        <w:tabs>
          <w:tab w:val="num" w:pos="2880"/>
        </w:tabs>
        <w:ind w:left="2880" w:hanging="360"/>
      </w:pPr>
      <w:rPr>
        <w:rFonts w:ascii="Arial" w:hAnsi="Arial" w:hint="default"/>
      </w:rPr>
    </w:lvl>
    <w:lvl w:ilvl="4" w:tplc="43E03AE2" w:tentative="1">
      <w:start w:val="1"/>
      <w:numFmt w:val="bullet"/>
      <w:lvlText w:val="•"/>
      <w:lvlJc w:val="left"/>
      <w:pPr>
        <w:tabs>
          <w:tab w:val="num" w:pos="3600"/>
        </w:tabs>
        <w:ind w:left="3600" w:hanging="360"/>
      </w:pPr>
      <w:rPr>
        <w:rFonts w:ascii="Arial" w:hAnsi="Arial" w:hint="default"/>
      </w:rPr>
    </w:lvl>
    <w:lvl w:ilvl="5" w:tplc="7FF42344" w:tentative="1">
      <w:start w:val="1"/>
      <w:numFmt w:val="bullet"/>
      <w:lvlText w:val="•"/>
      <w:lvlJc w:val="left"/>
      <w:pPr>
        <w:tabs>
          <w:tab w:val="num" w:pos="4320"/>
        </w:tabs>
        <w:ind w:left="4320" w:hanging="360"/>
      </w:pPr>
      <w:rPr>
        <w:rFonts w:ascii="Arial" w:hAnsi="Arial" w:hint="default"/>
      </w:rPr>
    </w:lvl>
    <w:lvl w:ilvl="6" w:tplc="7102D200" w:tentative="1">
      <w:start w:val="1"/>
      <w:numFmt w:val="bullet"/>
      <w:lvlText w:val="•"/>
      <w:lvlJc w:val="left"/>
      <w:pPr>
        <w:tabs>
          <w:tab w:val="num" w:pos="5040"/>
        </w:tabs>
        <w:ind w:left="5040" w:hanging="360"/>
      </w:pPr>
      <w:rPr>
        <w:rFonts w:ascii="Arial" w:hAnsi="Arial" w:hint="default"/>
      </w:rPr>
    </w:lvl>
    <w:lvl w:ilvl="7" w:tplc="CEAAD5A6" w:tentative="1">
      <w:start w:val="1"/>
      <w:numFmt w:val="bullet"/>
      <w:lvlText w:val="•"/>
      <w:lvlJc w:val="left"/>
      <w:pPr>
        <w:tabs>
          <w:tab w:val="num" w:pos="5760"/>
        </w:tabs>
        <w:ind w:left="5760" w:hanging="360"/>
      </w:pPr>
      <w:rPr>
        <w:rFonts w:ascii="Arial" w:hAnsi="Arial" w:hint="default"/>
      </w:rPr>
    </w:lvl>
    <w:lvl w:ilvl="8" w:tplc="FA82DF42" w:tentative="1">
      <w:start w:val="1"/>
      <w:numFmt w:val="bullet"/>
      <w:lvlText w:val="•"/>
      <w:lvlJc w:val="left"/>
      <w:pPr>
        <w:tabs>
          <w:tab w:val="num" w:pos="6480"/>
        </w:tabs>
        <w:ind w:left="6480" w:hanging="360"/>
      </w:pPr>
      <w:rPr>
        <w:rFonts w:ascii="Arial" w:hAnsi="Arial" w:hint="default"/>
      </w:rPr>
    </w:lvl>
  </w:abstractNum>
  <w:abstractNum w:abstractNumId="8">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9">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1">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30211DFE"/>
    <w:multiLevelType w:val="hybridMultilevel"/>
    <w:tmpl w:val="9058271A"/>
    <w:lvl w:ilvl="0" w:tplc="530C59E6">
      <w:start w:val="1"/>
      <w:numFmt w:val="bullet"/>
      <w:lvlText w:val="•"/>
      <w:lvlJc w:val="left"/>
      <w:pPr>
        <w:tabs>
          <w:tab w:val="num" w:pos="720"/>
        </w:tabs>
        <w:ind w:left="720" w:hanging="360"/>
      </w:pPr>
      <w:rPr>
        <w:rFonts w:ascii="Arial" w:hAnsi="Arial" w:hint="default"/>
      </w:rPr>
    </w:lvl>
    <w:lvl w:ilvl="1" w:tplc="2D4AB7D8">
      <w:start w:val="1"/>
      <w:numFmt w:val="bullet"/>
      <w:lvlText w:val="•"/>
      <w:lvlJc w:val="left"/>
      <w:pPr>
        <w:tabs>
          <w:tab w:val="num" w:pos="1440"/>
        </w:tabs>
        <w:ind w:left="1440" w:hanging="360"/>
      </w:pPr>
      <w:rPr>
        <w:rFonts w:ascii="Arial" w:hAnsi="Arial" w:hint="default"/>
      </w:rPr>
    </w:lvl>
    <w:lvl w:ilvl="2" w:tplc="4F3651B8">
      <w:start w:val="1766"/>
      <w:numFmt w:val="bullet"/>
      <w:lvlText w:val="•"/>
      <w:lvlJc w:val="left"/>
      <w:pPr>
        <w:tabs>
          <w:tab w:val="num" w:pos="2160"/>
        </w:tabs>
        <w:ind w:left="2160" w:hanging="360"/>
      </w:pPr>
      <w:rPr>
        <w:rFonts w:ascii="Arial" w:hAnsi="Arial" w:hint="default"/>
      </w:rPr>
    </w:lvl>
    <w:lvl w:ilvl="3" w:tplc="7F6CDBFC" w:tentative="1">
      <w:start w:val="1"/>
      <w:numFmt w:val="bullet"/>
      <w:lvlText w:val="•"/>
      <w:lvlJc w:val="left"/>
      <w:pPr>
        <w:tabs>
          <w:tab w:val="num" w:pos="2880"/>
        </w:tabs>
        <w:ind w:left="2880" w:hanging="360"/>
      </w:pPr>
      <w:rPr>
        <w:rFonts w:ascii="Arial" w:hAnsi="Arial" w:hint="default"/>
      </w:rPr>
    </w:lvl>
    <w:lvl w:ilvl="4" w:tplc="04F0CE2A" w:tentative="1">
      <w:start w:val="1"/>
      <w:numFmt w:val="bullet"/>
      <w:lvlText w:val="•"/>
      <w:lvlJc w:val="left"/>
      <w:pPr>
        <w:tabs>
          <w:tab w:val="num" w:pos="3600"/>
        </w:tabs>
        <w:ind w:left="3600" w:hanging="360"/>
      </w:pPr>
      <w:rPr>
        <w:rFonts w:ascii="Arial" w:hAnsi="Arial" w:hint="default"/>
      </w:rPr>
    </w:lvl>
    <w:lvl w:ilvl="5" w:tplc="C05E5008" w:tentative="1">
      <w:start w:val="1"/>
      <w:numFmt w:val="bullet"/>
      <w:lvlText w:val="•"/>
      <w:lvlJc w:val="left"/>
      <w:pPr>
        <w:tabs>
          <w:tab w:val="num" w:pos="4320"/>
        </w:tabs>
        <w:ind w:left="4320" w:hanging="360"/>
      </w:pPr>
      <w:rPr>
        <w:rFonts w:ascii="Arial" w:hAnsi="Arial" w:hint="default"/>
      </w:rPr>
    </w:lvl>
    <w:lvl w:ilvl="6" w:tplc="9B84AB1E" w:tentative="1">
      <w:start w:val="1"/>
      <w:numFmt w:val="bullet"/>
      <w:lvlText w:val="•"/>
      <w:lvlJc w:val="left"/>
      <w:pPr>
        <w:tabs>
          <w:tab w:val="num" w:pos="5040"/>
        </w:tabs>
        <w:ind w:left="5040" w:hanging="360"/>
      </w:pPr>
      <w:rPr>
        <w:rFonts w:ascii="Arial" w:hAnsi="Arial" w:hint="default"/>
      </w:rPr>
    </w:lvl>
    <w:lvl w:ilvl="7" w:tplc="22AC8EEE" w:tentative="1">
      <w:start w:val="1"/>
      <w:numFmt w:val="bullet"/>
      <w:lvlText w:val="•"/>
      <w:lvlJc w:val="left"/>
      <w:pPr>
        <w:tabs>
          <w:tab w:val="num" w:pos="5760"/>
        </w:tabs>
        <w:ind w:left="5760" w:hanging="360"/>
      </w:pPr>
      <w:rPr>
        <w:rFonts w:ascii="Arial" w:hAnsi="Arial" w:hint="default"/>
      </w:rPr>
    </w:lvl>
    <w:lvl w:ilvl="8" w:tplc="A27AC1A6" w:tentative="1">
      <w:start w:val="1"/>
      <w:numFmt w:val="bullet"/>
      <w:lvlText w:val="•"/>
      <w:lvlJc w:val="left"/>
      <w:pPr>
        <w:tabs>
          <w:tab w:val="num" w:pos="6480"/>
        </w:tabs>
        <w:ind w:left="6480" w:hanging="360"/>
      </w:pPr>
      <w:rPr>
        <w:rFonts w:ascii="Arial" w:hAnsi="Arial" w:hint="default"/>
      </w:rPr>
    </w:lvl>
  </w:abstractNum>
  <w:abstractNum w:abstractNumId="14">
    <w:nsid w:val="34C222E8"/>
    <w:multiLevelType w:val="hybridMultilevel"/>
    <w:tmpl w:val="A3F6C16C"/>
    <w:lvl w:ilvl="0" w:tplc="F7D0A042">
      <w:start w:val="1"/>
      <w:numFmt w:val="bullet"/>
      <w:lvlText w:val="•"/>
      <w:lvlJc w:val="left"/>
      <w:pPr>
        <w:tabs>
          <w:tab w:val="num" w:pos="720"/>
        </w:tabs>
        <w:ind w:left="720" w:hanging="360"/>
      </w:pPr>
      <w:rPr>
        <w:rFonts w:ascii="Arial" w:hAnsi="Arial" w:hint="default"/>
      </w:rPr>
    </w:lvl>
    <w:lvl w:ilvl="1" w:tplc="98E4FDD0">
      <w:start w:val="61"/>
      <w:numFmt w:val="bullet"/>
      <w:lvlText w:val="–"/>
      <w:lvlJc w:val="left"/>
      <w:pPr>
        <w:tabs>
          <w:tab w:val="num" w:pos="1440"/>
        </w:tabs>
        <w:ind w:left="1440" w:hanging="360"/>
      </w:pPr>
      <w:rPr>
        <w:rFonts w:ascii="Arial" w:hAnsi="Arial" w:hint="default"/>
      </w:rPr>
    </w:lvl>
    <w:lvl w:ilvl="2" w:tplc="CA54A878">
      <w:start w:val="61"/>
      <w:numFmt w:val="bullet"/>
      <w:lvlText w:val="•"/>
      <w:lvlJc w:val="left"/>
      <w:pPr>
        <w:tabs>
          <w:tab w:val="num" w:pos="2160"/>
        </w:tabs>
        <w:ind w:left="2160" w:hanging="360"/>
      </w:pPr>
      <w:rPr>
        <w:rFonts w:ascii="Arial" w:hAnsi="Arial" w:hint="default"/>
      </w:rPr>
    </w:lvl>
    <w:lvl w:ilvl="3" w:tplc="9092DEC6">
      <w:start w:val="61"/>
      <w:numFmt w:val="bullet"/>
      <w:lvlText w:val="–"/>
      <w:lvlJc w:val="left"/>
      <w:pPr>
        <w:tabs>
          <w:tab w:val="num" w:pos="2880"/>
        </w:tabs>
        <w:ind w:left="2880" w:hanging="360"/>
      </w:pPr>
      <w:rPr>
        <w:rFonts w:ascii="Arial" w:hAnsi="Arial" w:hint="default"/>
      </w:rPr>
    </w:lvl>
    <w:lvl w:ilvl="4" w:tplc="0CA695F2">
      <w:start w:val="1"/>
      <w:numFmt w:val="bullet"/>
      <w:lvlText w:val="•"/>
      <w:lvlJc w:val="left"/>
      <w:pPr>
        <w:tabs>
          <w:tab w:val="num" w:pos="3600"/>
        </w:tabs>
        <w:ind w:left="3600" w:hanging="360"/>
      </w:pPr>
      <w:rPr>
        <w:rFonts w:ascii="Arial" w:hAnsi="Arial" w:hint="default"/>
      </w:rPr>
    </w:lvl>
    <w:lvl w:ilvl="5" w:tplc="CE4A8EE6">
      <w:start w:val="1"/>
      <w:numFmt w:val="bullet"/>
      <w:lvlText w:val="•"/>
      <w:lvlJc w:val="left"/>
      <w:pPr>
        <w:tabs>
          <w:tab w:val="num" w:pos="4320"/>
        </w:tabs>
        <w:ind w:left="4320" w:hanging="360"/>
      </w:pPr>
      <w:rPr>
        <w:rFonts w:ascii="Arial" w:hAnsi="Arial" w:hint="default"/>
      </w:rPr>
    </w:lvl>
    <w:lvl w:ilvl="6" w:tplc="71EA85E4" w:tentative="1">
      <w:start w:val="1"/>
      <w:numFmt w:val="bullet"/>
      <w:lvlText w:val="•"/>
      <w:lvlJc w:val="left"/>
      <w:pPr>
        <w:tabs>
          <w:tab w:val="num" w:pos="5040"/>
        </w:tabs>
        <w:ind w:left="5040" w:hanging="360"/>
      </w:pPr>
      <w:rPr>
        <w:rFonts w:ascii="Arial" w:hAnsi="Arial" w:hint="default"/>
      </w:rPr>
    </w:lvl>
    <w:lvl w:ilvl="7" w:tplc="EB70BFC0" w:tentative="1">
      <w:start w:val="1"/>
      <w:numFmt w:val="bullet"/>
      <w:lvlText w:val="•"/>
      <w:lvlJc w:val="left"/>
      <w:pPr>
        <w:tabs>
          <w:tab w:val="num" w:pos="5760"/>
        </w:tabs>
        <w:ind w:left="5760" w:hanging="360"/>
      </w:pPr>
      <w:rPr>
        <w:rFonts w:ascii="Arial" w:hAnsi="Arial" w:hint="default"/>
      </w:rPr>
    </w:lvl>
    <w:lvl w:ilvl="8" w:tplc="AA3A1582" w:tentative="1">
      <w:start w:val="1"/>
      <w:numFmt w:val="bullet"/>
      <w:lvlText w:val="•"/>
      <w:lvlJc w:val="left"/>
      <w:pPr>
        <w:tabs>
          <w:tab w:val="num" w:pos="6480"/>
        </w:tabs>
        <w:ind w:left="6480" w:hanging="360"/>
      </w:pPr>
      <w:rPr>
        <w:rFonts w:ascii="Arial" w:hAnsi="Arial" w:hint="default"/>
      </w:rPr>
    </w:lvl>
  </w:abstractNum>
  <w:abstractNum w:abstractNumId="15">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7">
    <w:nsid w:val="3DBE5FBD"/>
    <w:multiLevelType w:val="hybridMultilevel"/>
    <w:tmpl w:val="32044B70"/>
    <w:lvl w:ilvl="0" w:tplc="797CEF2C">
      <w:start w:val="1"/>
      <w:numFmt w:val="bullet"/>
      <w:lvlText w:val="•"/>
      <w:lvlJc w:val="left"/>
      <w:pPr>
        <w:tabs>
          <w:tab w:val="num" w:pos="720"/>
        </w:tabs>
        <w:ind w:left="720" w:hanging="360"/>
      </w:pPr>
      <w:rPr>
        <w:rFonts w:ascii="Arial" w:hAnsi="Arial" w:hint="default"/>
      </w:rPr>
    </w:lvl>
    <w:lvl w:ilvl="1" w:tplc="08A29FD8">
      <w:start w:val="37"/>
      <w:numFmt w:val="bullet"/>
      <w:lvlText w:val="–"/>
      <w:lvlJc w:val="left"/>
      <w:pPr>
        <w:tabs>
          <w:tab w:val="num" w:pos="1440"/>
        </w:tabs>
        <w:ind w:left="1440" w:hanging="360"/>
      </w:pPr>
      <w:rPr>
        <w:rFonts w:ascii="Arial" w:hAnsi="Arial" w:hint="default"/>
      </w:rPr>
    </w:lvl>
    <w:lvl w:ilvl="2" w:tplc="969079BE">
      <w:start w:val="37"/>
      <w:numFmt w:val="bullet"/>
      <w:lvlText w:val="•"/>
      <w:lvlJc w:val="left"/>
      <w:pPr>
        <w:tabs>
          <w:tab w:val="num" w:pos="2160"/>
        </w:tabs>
        <w:ind w:left="2160" w:hanging="360"/>
      </w:pPr>
      <w:rPr>
        <w:rFonts w:ascii="Arial" w:hAnsi="Arial" w:hint="default"/>
      </w:rPr>
    </w:lvl>
    <w:lvl w:ilvl="3" w:tplc="11AA26D4" w:tentative="1">
      <w:start w:val="1"/>
      <w:numFmt w:val="bullet"/>
      <w:lvlText w:val="•"/>
      <w:lvlJc w:val="left"/>
      <w:pPr>
        <w:tabs>
          <w:tab w:val="num" w:pos="2880"/>
        </w:tabs>
        <w:ind w:left="2880" w:hanging="360"/>
      </w:pPr>
      <w:rPr>
        <w:rFonts w:ascii="Arial" w:hAnsi="Arial" w:hint="default"/>
      </w:rPr>
    </w:lvl>
    <w:lvl w:ilvl="4" w:tplc="20D85476" w:tentative="1">
      <w:start w:val="1"/>
      <w:numFmt w:val="bullet"/>
      <w:lvlText w:val="•"/>
      <w:lvlJc w:val="left"/>
      <w:pPr>
        <w:tabs>
          <w:tab w:val="num" w:pos="3600"/>
        </w:tabs>
        <w:ind w:left="3600" w:hanging="360"/>
      </w:pPr>
      <w:rPr>
        <w:rFonts w:ascii="Arial" w:hAnsi="Arial" w:hint="default"/>
      </w:rPr>
    </w:lvl>
    <w:lvl w:ilvl="5" w:tplc="A7CCBB0E" w:tentative="1">
      <w:start w:val="1"/>
      <w:numFmt w:val="bullet"/>
      <w:lvlText w:val="•"/>
      <w:lvlJc w:val="left"/>
      <w:pPr>
        <w:tabs>
          <w:tab w:val="num" w:pos="4320"/>
        </w:tabs>
        <w:ind w:left="4320" w:hanging="360"/>
      </w:pPr>
      <w:rPr>
        <w:rFonts w:ascii="Arial" w:hAnsi="Arial" w:hint="default"/>
      </w:rPr>
    </w:lvl>
    <w:lvl w:ilvl="6" w:tplc="AAEA4F3A" w:tentative="1">
      <w:start w:val="1"/>
      <w:numFmt w:val="bullet"/>
      <w:lvlText w:val="•"/>
      <w:lvlJc w:val="left"/>
      <w:pPr>
        <w:tabs>
          <w:tab w:val="num" w:pos="5040"/>
        </w:tabs>
        <w:ind w:left="5040" w:hanging="360"/>
      </w:pPr>
      <w:rPr>
        <w:rFonts w:ascii="Arial" w:hAnsi="Arial" w:hint="default"/>
      </w:rPr>
    </w:lvl>
    <w:lvl w:ilvl="7" w:tplc="E5A0EFB8" w:tentative="1">
      <w:start w:val="1"/>
      <w:numFmt w:val="bullet"/>
      <w:lvlText w:val="•"/>
      <w:lvlJc w:val="left"/>
      <w:pPr>
        <w:tabs>
          <w:tab w:val="num" w:pos="5760"/>
        </w:tabs>
        <w:ind w:left="5760" w:hanging="360"/>
      </w:pPr>
      <w:rPr>
        <w:rFonts w:ascii="Arial" w:hAnsi="Arial" w:hint="default"/>
      </w:rPr>
    </w:lvl>
    <w:lvl w:ilvl="8" w:tplc="F1D40E90" w:tentative="1">
      <w:start w:val="1"/>
      <w:numFmt w:val="bullet"/>
      <w:lvlText w:val="•"/>
      <w:lvlJc w:val="left"/>
      <w:pPr>
        <w:tabs>
          <w:tab w:val="num" w:pos="6480"/>
        </w:tabs>
        <w:ind w:left="6480" w:hanging="360"/>
      </w:pPr>
      <w:rPr>
        <w:rFonts w:ascii="Arial" w:hAnsi="Arial" w:hint="default"/>
      </w:rPr>
    </w:lvl>
  </w:abstractNum>
  <w:abstractNum w:abstractNumId="18">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D341A4"/>
    <w:multiLevelType w:val="hybridMultilevel"/>
    <w:tmpl w:val="A0B6D940"/>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E4688"/>
    <w:multiLevelType w:val="hybridMultilevel"/>
    <w:tmpl w:val="329A97CC"/>
    <w:lvl w:ilvl="0" w:tplc="F3964FD4">
      <w:start w:val="1"/>
      <w:numFmt w:val="bullet"/>
      <w:lvlText w:val="•"/>
      <w:lvlJc w:val="left"/>
      <w:pPr>
        <w:tabs>
          <w:tab w:val="num" w:pos="720"/>
        </w:tabs>
        <w:ind w:left="720" w:hanging="360"/>
      </w:pPr>
      <w:rPr>
        <w:rFonts w:ascii="Arial" w:hAnsi="Arial" w:hint="default"/>
      </w:rPr>
    </w:lvl>
    <w:lvl w:ilvl="1" w:tplc="E4D2E19E">
      <w:start w:val="49"/>
      <w:numFmt w:val="bullet"/>
      <w:lvlText w:val="–"/>
      <w:lvlJc w:val="left"/>
      <w:pPr>
        <w:tabs>
          <w:tab w:val="num" w:pos="1440"/>
        </w:tabs>
        <w:ind w:left="1440" w:hanging="360"/>
      </w:pPr>
      <w:rPr>
        <w:rFonts w:ascii="Arial" w:hAnsi="Arial" w:hint="default"/>
      </w:rPr>
    </w:lvl>
    <w:lvl w:ilvl="2" w:tplc="2AB25C2A">
      <w:start w:val="49"/>
      <w:numFmt w:val="bullet"/>
      <w:lvlText w:val="•"/>
      <w:lvlJc w:val="left"/>
      <w:pPr>
        <w:tabs>
          <w:tab w:val="num" w:pos="2160"/>
        </w:tabs>
        <w:ind w:left="2160" w:hanging="360"/>
      </w:pPr>
      <w:rPr>
        <w:rFonts w:ascii="Arial" w:hAnsi="Arial" w:hint="default"/>
      </w:rPr>
    </w:lvl>
    <w:lvl w:ilvl="3" w:tplc="25CE9DBC" w:tentative="1">
      <w:start w:val="1"/>
      <w:numFmt w:val="bullet"/>
      <w:lvlText w:val="•"/>
      <w:lvlJc w:val="left"/>
      <w:pPr>
        <w:tabs>
          <w:tab w:val="num" w:pos="2880"/>
        </w:tabs>
        <w:ind w:left="2880" w:hanging="360"/>
      </w:pPr>
      <w:rPr>
        <w:rFonts w:ascii="Arial" w:hAnsi="Arial" w:hint="default"/>
      </w:rPr>
    </w:lvl>
    <w:lvl w:ilvl="4" w:tplc="D5BE8A02" w:tentative="1">
      <w:start w:val="1"/>
      <w:numFmt w:val="bullet"/>
      <w:lvlText w:val="•"/>
      <w:lvlJc w:val="left"/>
      <w:pPr>
        <w:tabs>
          <w:tab w:val="num" w:pos="3600"/>
        </w:tabs>
        <w:ind w:left="3600" w:hanging="360"/>
      </w:pPr>
      <w:rPr>
        <w:rFonts w:ascii="Arial" w:hAnsi="Arial" w:hint="default"/>
      </w:rPr>
    </w:lvl>
    <w:lvl w:ilvl="5" w:tplc="F15E3094" w:tentative="1">
      <w:start w:val="1"/>
      <w:numFmt w:val="bullet"/>
      <w:lvlText w:val="•"/>
      <w:lvlJc w:val="left"/>
      <w:pPr>
        <w:tabs>
          <w:tab w:val="num" w:pos="4320"/>
        </w:tabs>
        <w:ind w:left="4320" w:hanging="360"/>
      </w:pPr>
      <w:rPr>
        <w:rFonts w:ascii="Arial" w:hAnsi="Arial" w:hint="default"/>
      </w:rPr>
    </w:lvl>
    <w:lvl w:ilvl="6" w:tplc="2620E002" w:tentative="1">
      <w:start w:val="1"/>
      <w:numFmt w:val="bullet"/>
      <w:lvlText w:val="•"/>
      <w:lvlJc w:val="left"/>
      <w:pPr>
        <w:tabs>
          <w:tab w:val="num" w:pos="5040"/>
        </w:tabs>
        <w:ind w:left="5040" w:hanging="360"/>
      </w:pPr>
      <w:rPr>
        <w:rFonts w:ascii="Arial" w:hAnsi="Arial" w:hint="default"/>
      </w:rPr>
    </w:lvl>
    <w:lvl w:ilvl="7" w:tplc="68749A5C" w:tentative="1">
      <w:start w:val="1"/>
      <w:numFmt w:val="bullet"/>
      <w:lvlText w:val="•"/>
      <w:lvlJc w:val="left"/>
      <w:pPr>
        <w:tabs>
          <w:tab w:val="num" w:pos="5760"/>
        </w:tabs>
        <w:ind w:left="5760" w:hanging="360"/>
      </w:pPr>
      <w:rPr>
        <w:rFonts w:ascii="Arial" w:hAnsi="Arial" w:hint="default"/>
      </w:rPr>
    </w:lvl>
    <w:lvl w:ilvl="8" w:tplc="485A12D4"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854E95"/>
    <w:multiLevelType w:val="hybridMultilevel"/>
    <w:tmpl w:val="54ACE0FA"/>
    <w:lvl w:ilvl="0" w:tplc="4E8CAFEE">
      <w:start w:val="1"/>
      <w:numFmt w:val="bullet"/>
      <w:lvlText w:val="•"/>
      <w:lvlJc w:val="left"/>
      <w:pPr>
        <w:tabs>
          <w:tab w:val="num" w:pos="720"/>
        </w:tabs>
        <w:ind w:left="720" w:hanging="360"/>
      </w:pPr>
      <w:rPr>
        <w:rFonts w:ascii="Arial" w:hAnsi="Arial" w:hint="default"/>
      </w:rPr>
    </w:lvl>
    <w:lvl w:ilvl="1" w:tplc="B6C67B44">
      <w:start w:val="5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43B030A0">
      <w:start w:val="1"/>
      <w:numFmt w:val="bullet"/>
      <w:lvlText w:val="•"/>
      <w:lvlJc w:val="left"/>
      <w:pPr>
        <w:tabs>
          <w:tab w:val="num" w:pos="2880"/>
        </w:tabs>
        <w:ind w:left="2880" w:hanging="360"/>
      </w:pPr>
      <w:rPr>
        <w:rFonts w:ascii="Arial" w:hAnsi="Arial" w:hint="default"/>
      </w:rPr>
    </w:lvl>
    <w:lvl w:ilvl="4" w:tplc="B9C68054">
      <w:start w:val="1"/>
      <w:numFmt w:val="bullet"/>
      <w:lvlText w:val="•"/>
      <w:lvlJc w:val="left"/>
      <w:pPr>
        <w:tabs>
          <w:tab w:val="num" w:pos="3600"/>
        </w:tabs>
        <w:ind w:left="3600" w:hanging="360"/>
      </w:pPr>
      <w:rPr>
        <w:rFonts w:ascii="Arial" w:hAnsi="Arial" w:hint="default"/>
      </w:rPr>
    </w:lvl>
    <w:lvl w:ilvl="5" w:tplc="76F40ED6" w:tentative="1">
      <w:start w:val="1"/>
      <w:numFmt w:val="bullet"/>
      <w:lvlText w:val="•"/>
      <w:lvlJc w:val="left"/>
      <w:pPr>
        <w:tabs>
          <w:tab w:val="num" w:pos="4320"/>
        </w:tabs>
        <w:ind w:left="4320" w:hanging="360"/>
      </w:pPr>
      <w:rPr>
        <w:rFonts w:ascii="Arial" w:hAnsi="Arial" w:hint="default"/>
      </w:rPr>
    </w:lvl>
    <w:lvl w:ilvl="6" w:tplc="6BDAE90C" w:tentative="1">
      <w:start w:val="1"/>
      <w:numFmt w:val="bullet"/>
      <w:lvlText w:val="•"/>
      <w:lvlJc w:val="left"/>
      <w:pPr>
        <w:tabs>
          <w:tab w:val="num" w:pos="5040"/>
        </w:tabs>
        <w:ind w:left="5040" w:hanging="360"/>
      </w:pPr>
      <w:rPr>
        <w:rFonts w:ascii="Arial" w:hAnsi="Arial" w:hint="default"/>
      </w:rPr>
    </w:lvl>
    <w:lvl w:ilvl="7" w:tplc="36443382" w:tentative="1">
      <w:start w:val="1"/>
      <w:numFmt w:val="bullet"/>
      <w:lvlText w:val="•"/>
      <w:lvlJc w:val="left"/>
      <w:pPr>
        <w:tabs>
          <w:tab w:val="num" w:pos="5760"/>
        </w:tabs>
        <w:ind w:left="5760" w:hanging="360"/>
      </w:pPr>
      <w:rPr>
        <w:rFonts w:ascii="Arial" w:hAnsi="Arial" w:hint="default"/>
      </w:rPr>
    </w:lvl>
    <w:lvl w:ilvl="8" w:tplc="6F8493E6"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7">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9C1C17"/>
    <w:multiLevelType w:val="hybridMultilevel"/>
    <w:tmpl w:val="9C4CAA9A"/>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2F7242"/>
    <w:multiLevelType w:val="hybridMultilevel"/>
    <w:tmpl w:val="1D440A36"/>
    <w:lvl w:ilvl="0" w:tplc="284079F0">
      <w:start w:val="1"/>
      <w:numFmt w:val="bullet"/>
      <w:lvlText w:val="•"/>
      <w:lvlJc w:val="left"/>
      <w:pPr>
        <w:tabs>
          <w:tab w:val="num" w:pos="720"/>
        </w:tabs>
        <w:ind w:left="720" w:hanging="360"/>
      </w:pPr>
      <w:rPr>
        <w:rFonts w:ascii="Arial" w:hAnsi="Arial" w:hint="default"/>
      </w:rPr>
    </w:lvl>
    <w:lvl w:ilvl="1" w:tplc="77A67FF0">
      <w:start w:val="49"/>
      <w:numFmt w:val="bullet"/>
      <w:lvlText w:val="–"/>
      <w:lvlJc w:val="left"/>
      <w:pPr>
        <w:tabs>
          <w:tab w:val="num" w:pos="1440"/>
        </w:tabs>
        <w:ind w:left="1440" w:hanging="360"/>
      </w:pPr>
      <w:rPr>
        <w:rFonts w:ascii="Arial" w:hAnsi="Arial" w:hint="default"/>
      </w:rPr>
    </w:lvl>
    <w:lvl w:ilvl="2" w:tplc="873C8000" w:tentative="1">
      <w:start w:val="1"/>
      <w:numFmt w:val="bullet"/>
      <w:lvlText w:val="•"/>
      <w:lvlJc w:val="left"/>
      <w:pPr>
        <w:tabs>
          <w:tab w:val="num" w:pos="2160"/>
        </w:tabs>
        <w:ind w:left="2160" w:hanging="360"/>
      </w:pPr>
      <w:rPr>
        <w:rFonts w:ascii="Arial" w:hAnsi="Arial" w:hint="default"/>
      </w:rPr>
    </w:lvl>
    <w:lvl w:ilvl="3" w:tplc="1D885F32" w:tentative="1">
      <w:start w:val="1"/>
      <w:numFmt w:val="bullet"/>
      <w:lvlText w:val="•"/>
      <w:lvlJc w:val="left"/>
      <w:pPr>
        <w:tabs>
          <w:tab w:val="num" w:pos="2880"/>
        </w:tabs>
        <w:ind w:left="2880" w:hanging="360"/>
      </w:pPr>
      <w:rPr>
        <w:rFonts w:ascii="Arial" w:hAnsi="Arial" w:hint="default"/>
      </w:rPr>
    </w:lvl>
    <w:lvl w:ilvl="4" w:tplc="6742DD0C" w:tentative="1">
      <w:start w:val="1"/>
      <w:numFmt w:val="bullet"/>
      <w:lvlText w:val="•"/>
      <w:lvlJc w:val="left"/>
      <w:pPr>
        <w:tabs>
          <w:tab w:val="num" w:pos="3600"/>
        </w:tabs>
        <w:ind w:left="3600" w:hanging="360"/>
      </w:pPr>
      <w:rPr>
        <w:rFonts w:ascii="Arial" w:hAnsi="Arial" w:hint="default"/>
      </w:rPr>
    </w:lvl>
    <w:lvl w:ilvl="5" w:tplc="BC34A2DC" w:tentative="1">
      <w:start w:val="1"/>
      <w:numFmt w:val="bullet"/>
      <w:lvlText w:val="•"/>
      <w:lvlJc w:val="left"/>
      <w:pPr>
        <w:tabs>
          <w:tab w:val="num" w:pos="4320"/>
        </w:tabs>
        <w:ind w:left="4320" w:hanging="360"/>
      </w:pPr>
      <w:rPr>
        <w:rFonts w:ascii="Arial" w:hAnsi="Arial" w:hint="default"/>
      </w:rPr>
    </w:lvl>
    <w:lvl w:ilvl="6" w:tplc="65722A4C" w:tentative="1">
      <w:start w:val="1"/>
      <w:numFmt w:val="bullet"/>
      <w:lvlText w:val="•"/>
      <w:lvlJc w:val="left"/>
      <w:pPr>
        <w:tabs>
          <w:tab w:val="num" w:pos="5040"/>
        </w:tabs>
        <w:ind w:left="5040" w:hanging="360"/>
      </w:pPr>
      <w:rPr>
        <w:rFonts w:ascii="Arial" w:hAnsi="Arial" w:hint="default"/>
      </w:rPr>
    </w:lvl>
    <w:lvl w:ilvl="7" w:tplc="EF588C94" w:tentative="1">
      <w:start w:val="1"/>
      <w:numFmt w:val="bullet"/>
      <w:lvlText w:val="•"/>
      <w:lvlJc w:val="left"/>
      <w:pPr>
        <w:tabs>
          <w:tab w:val="num" w:pos="5760"/>
        </w:tabs>
        <w:ind w:left="5760" w:hanging="360"/>
      </w:pPr>
      <w:rPr>
        <w:rFonts w:ascii="Arial" w:hAnsi="Arial" w:hint="default"/>
      </w:rPr>
    </w:lvl>
    <w:lvl w:ilvl="8" w:tplc="9A9E417E" w:tentative="1">
      <w:start w:val="1"/>
      <w:numFmt w:val="bullet"/>
      <w:lvlText w:val="•"/>
      <w:lvlJc w:val="left"/>
      <w:pPr>
        <w:tabs>
          <w:tab w:val="num" w:pos="6480"/>
        </w:tabs>
        <w:ind w:left="6480" w:hanging="360"/>
      </w:pPr>
      <w:rPr>
        <w:rFonts w:ascii="Arial" w:hAnsi="Arial" w:hint="default"/>
      </w:rPr>
    </w:lvl>
  </w:abstractNum>
  <w:abstractNum w:abstractNumId="34">
    <w:nsid w:val="5CCB150E"/>
    <w:multiLevelType w:val="hybridMultilevel"/>
    <w:tmpl w:val="CD9A29C8"/>
    <w:lvl w:ilvl="0" w:tplc="38441B1A">
      <w:start w:val="1"/>
      <w:numFmt w:val="bullet"/>
      <w:lvlText w:val="•"/>
      <w:lvlJc w:val="left"/>
      <w:pPr>
        <w:tabs>
          <w:tab w:val="num" w:pos="720"/>
        </w:tabs>
        <w:ind w:left="720" w:hanging="360"/>
      </w:pPr>
      <w:rPr>
        <w:rFonts w:ascii="Arial" w:hAnsi="Arial" w:hint="default"/>
      </w:rPr>
    </w:lvl>
    <w:lvl w:ilvl="1" w:tplc="2AA41FCE">
      <w:start w:val="67"/>
      <w:numFmt w:val="bullet"/>
      <w:lvlText w:val="–"/>
      <w:lvlJc w:val="left"/>
      <w:pPr>
        <w:tabs>
          <w:tab w:val="num" w:pos="1440"/>
        </w:tabs>
        <w:ind w:left="1440" w:hanging="360"/>
      </w:pPr>
      <w:rPr>
        <w:rFonts w:ascii="Arial" w:hAnsi="Arial" w:hint="default"/>
      </w:rPr>
    </w:lvl>
    <w:lvl w:ilvl="2" w:tplc="8F228AE2">
      <w:start w:val="67"/>
      <w:numFmt w:val="bullet"/>
      <w:lvlText w:val="•"/>
      <w:lvlJc w:val="left"/>
      <w:pPr>
        <w:tabs>
          <w:tab w:val="num" w:pos="2160"/>
        </w:tabs>
        <w:ind w:left="2160" w:hanging="360"/>
      </w:pPr>
      <w:rPr>
        <w:rFonts w:ascii="Arial" w:hAnsi="Arial" w:hint="default"/>
      </w:rPr>
    </w:lvl>
    <w:lvl w:ilvl="3" w:tplc="90A6D580">
      <w:start w:val="67"/>
      <w:numFmt w:val="bullet"/>
      <w:lvlText w:val="–"/>
      <w:lvlJc w:val="left"/>
      <w:pPr>
        <w:tabs>
          <w:tab w:val="num" w:pos="2880"/>
        </w:tabs>
        <w:ind w:left="2880" w:hanging="360"/>
      </w:pPr>
      <w:rPr>
        <w:rFonts w:ascii="Arial" w:hAnsi="Arial" w:hint="default"/>
      </w:rPr>
    </w:lvl>
    <w:lvl w:ilvl="4" w:tplc="304E9480" w:tentative="1">
      <w:start w:val="1"/>
      <w:numFmt w:val="bullet"/>
      <w:lvlText w:val="•"/>
      <w:lvlJc w:val="left"/>
      <w:pPr>
        <w:tabs>
          <w:tab w:val="num" w:pos="3600"/>
        </w:tabs>
        <w:ind w:left="3600" w:hanging="360"/>
      </w:pPr>
      <w:rPr>
        <w:rFonts w:ascii="Arial" w:hAnsi="Arial" w:hint="default"/>
      </w:rPr>
    </w:lvl>
    <w:lvl w:ilvl="5" w:tplc="97A87C1A" w:tentative="1">
      <w:start w:val="1"/>
      <w:numFmt w:val="bullet"/>
      <w:lvlText w:val="•"/>
      <w:lvlJc w:val="left"/>
      <w:pPr>
        <w:tabs>
          <w:tab w:val="num" w:pos="4320"/>
        </w:tabs>
        <w:ind w:left="4320" w:hanging="360"/>
      </w:pPr>
      <w:rPr>
        <w:rFonts w:ascii="Arial" w:hAnsi="Arial" w:hint="default"/>
      </w:rPr>
    </w:lvl>
    <w:lvl w:ilvl="6" w:tplc="667AF428" w:tentative="1">
      <w:start w:val="1"/>
      <w:numFmt w:val="bullet"/>
      <w:lvlText w:val="•"/>
      <w:lvlJc w:val="left"/>
      <w:pPr>
        <w:tabs>
          <w:tab w:val="num" w:pos="5040"/>
        </w:tabs>
        <w:ind w:left="5040" w:hanging="360"/>
      </w:pPr>
      <w:rPr>
        <w:rFonts w:ascii="Arial" w:hAnsi="Arial" w:hint="default"/>
      </w:rPr>
    </w:lvl>
    <w:lvl w:ilvl="7" w:tplc="5FCCAF6E" w:tentative="1">
      <w:start w:val="1"/>
      <w:numFmt w:val="bullet"/>
      <w:lvlText w:val="•"/>
      <w:lvlJc w:val="left"/>
      <w:pPr>
        <w:tabs>
          <w:tab w:val="num" w:pos="5760"/>
        </w:tabs>
        <w:ind w:left="5760" w:hanging="360"/>
      </w:pPr>
      <w:rPr>
        <w:rFonts w:ascii="Arial" w:hAnsi="Arial" w:hint="default"/>
      </w:rPr>
    </w:lvl>
    <w:lvl w:ilvl="8" w:tplc="94C492FC" w:tentative="1">
      <w:start w:val="1"/>
      <w:numFmt w:val="bullet"/>
      <w:lvlText w:val="•"/>
      <w:lvlJc w:val="left"/>
      <w:pPr>
        <w:tabs>
          <w:tab w:val="num" w:pos="6480"/>
        </w:tabs>
        <w:ind w:left="6480" w:hanging="360"/>
      </w:pPr>
      <w:rPr>
        <w:rFonts w:ascii="Arial" w:hAnsi="Arial" w:hint="default"/>
      </w:rPr>
    </w:lvl>
  </w:abstractNum>
  <w:abstractNum w:abstractNumId="35">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36">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8">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9">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052E02"/>
    <w:multiLevelType w:val="hybridMultilevel"/>
    <w:tmpl w:val="7630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DE436C"/>
    <w:multiLevelType w:val="hybridMultilevel"/>
    <w:tmpl w:val="424A83AE"/>
    <w:lvl w:ilvl="0" w:tplc="7CB250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6"/>
  </w:num>
  <w:num w:numId="3">
    <w:abstractNumId w:val="25"/>
  </w:num>
  <w:num w:numId="4">
    <w:abstractNumId w:val="22"/>
  </w:num>
  <w:num w:numId="5">
    <w:abstractNumId w:val="4"/>
  </w:num>
  <w:num w:numId="6">
    <w:abstractNumId w:val="43"/>
  </w:num>
  <w:num w:numId="7">
    <w:abstractNumId w:val="42"/>
  </w:num>
  <w:num w:numId="8">
    <w:abstractNumId w:val="47"/>
  </w:num>
  <w:num w:numId="9">
    <w:abstractNumId w:val="39"/>
  </w:num>
  <w:num w:numId="10">
    <w:abstractNumId w:val="18"/>
  </w:num>
  <w:num w:numId="11">
    <w:abstractNumId w:val="28"/>
  </w:num>
  <w:num w:numId="12">
    <w:abstractNumId w:val="27"/>
  </w:num>
  <w:num w:numId="13">
    <w:abstractNumId w:val="15"/>
  </w:num>
  <w:num w:numId="14">
    <w:abstractNumId w:val="5"/>
  </w:num>
  <w:num w:numId="15">
    <w:abstractNumId w:val="11"/>
  </w:num>
  <w:num w:numId="16">
    <w:abstractNumId w:val="38"/>
  </w:num>
  <w:num w:numId="17">
    <w:abstractNumId w:val="45"/>
  </w:num>
  <w:num w:numId="18">
    <w:abstractNumId w:val="0"/>
  </w:num>
  <w:num w:numId="19">
    <w:abstractNumId w:val="32"/>
  </w:num>
  <w:num w:numId="20">
    <w:abstractNumId w:val="29"/>
  </w:num>
  <w:num w:numId="21">
    <w:abstractNumId w:val="30"/>
  </w:num>
  <w:num w:numId="22">
    <w:abstractNumId w:val="40"/>
  </w:num>
  <w:num w:numId="23">
    <w:abstractNumId w:val="3"/>
  </w:num>
  <w:num w:numId="24">
    <w:abstractNumId w:val="36"/>
  </w:num>
  <w:num w:numId="25">
    <w:abstractNumId w:val="9"/>
  </w:num>
  <w:num w:numId="26">
    <w:abstractNumId w:val="26"/>
  </w:num>
  <w:num w:numId="27">
    <w:abstractNumId w:val="8"/>
  </w:num>
  <w:num w:numId="28">
    <w:abstractNumId w:val="1"/>
  </w:num>
  <w:num w:numId="29">
    <w:abstractNumId w:val="20"/>
  </w:num>
  <w:num w:numId="30">
    <w:abstractNumId w:val="37"/>
  </w:num>
  <w:num w:numId="31">
    <w:abstractNumId w:val="2"/>
  </w:num>
  <w:num w:numId="32">
    <w:abstractNumId w:val="16"/>
  </w:num>
  <w:num w:numId="33">
    <w:abstractNumId w:val="10"/>
  </w:num>
  <w:num w:numId="34">
    <w:abstractNumId w:val="12"/>
  </w:num>
  <w:num w:numId="35">
    <w:abstractNumId w:val="6"/>
  </w:num>
  <w:num w:numId="36">
    <w:abstractNumId w:val="7"/>
  </w:num>
  <w:num w:numId="37">
    <w:abstractNumId w:val="35"/>
  </w:num>
  <w:num w:numId="38">
    <w:abstractNumId w:val="14"/>
  </w:num>
  <w:num w:numId="39">
    <w:abstractNumId w:val="21"/>
  </w:num>
  <w:num w:numId="40">
    <w:abstractNumId w:val="33"/>
  </w:num>
  <w:num w:numId="41">
    <w:abstractNumId w:val="34"/>
  </w:num>
  <w:num w:numId="42">
    <w:abstractNumId w:val="23"/>
  </w:num>
  <w:num w:numId="43">
    <w:abstractNumId w:val="17"/>
  </w:num>
  <w:num w:numId="44">
    <w:abstractNumId w:val="19"/>
  </w:num>
  <w:num w:numId="45">
    <w:abstractNumId w:val="13"/>
  </w:num>
  <w:num w:numId="46">
    <w:abstractNumId w:val="44"/>
  </w:num>
  <w:num w:numId="47">
    <w:abstractNumId w:val="41"/>
  </w:num>
  <w:num w:numId="48">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5B3"/>
    <w:rsid w:val="000006B4"/>
    <w:rsid w:val="000007F7"/>
    <w:rsid w:val="00000D00"/>
    <w:rsid w:val="00001104"/>
    <w:rsid w:val="00001350"/>
    <w:rsid w:val="000013FF"/>
    <w:rsid w:val="0000200C"/>
    <w:rsid w:val="00002292"/>
    <w:rsid w:val="0000290C"/>
    <w:rsid w:val="00002A6B"/>
    <w:rsid w:val="0000462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14AA"/>
    <w:rsid w:val="00031532"/>
    <w:rsid w:val="00031A35"/>
    <w:rsid w:val="00031C57"/>
    <w:rsid w:val="0003225C"/>
    <w:rsid w:val="00032BF2"/>
    <w:rsid w:val="00032C03"/>
    <w:rsid w:val="00033129"/>
    <w:rsid w:val="00033ED3"/>
    <w:rsid w:val="000343C5"/>
    <w:rsid w:val="00035209"/>
    <w:rsid w:val="00035680"/>
    <w:rsid w:val="000357B8"/>
    <w:rsid w:val="0003617F"/>
    <w:rsid w:val="000365F1"/>
    <w:rsid w:val="00037971"/>
    <w:rsid w:val="00037B58"/>
    <w:rsid w:val="00037B62"/>
    <w:rsid w:val="0004126A"/>
    <w:rsid w:val="00041A78"/>
    <w:rsid w:val="00042250"/>
    <w:rsid w:val="0004415C"/>
    <w:rsid w:val="000449D0"/>
    <w:rsid w:val="00044B1A"/>
    <w:rsid w:val="00045DB5"/>
    <w:rsid w:val="00046C82"/>
    <w:rsid w:val="00047CA5"/>
    <w:rsid w:val="0005060A"/>
    <w:rsid w:val="00050A50"/>
    <w:rsid w:val="000534E9"/>
    <w:rsid w:val="0005460C"/>
    <w:rsid w:val="00054967"/>
    <w:rsid w:val="00054FC7"/>
    <w:rsid w:val="000553A7"/>
    <w:rsid w:val="000555A1"/>
    <w:rsid w:val="00056DBE"/>
    <w:rsid w:val="000574E7"/>
    <w:rsid w:val="00057CF5"/>
    <w:rsid w:val="000603CB"/>
    <w:rsid w:val="00060EE2"/>
    <w:rsid w:val="00061412"/>
    <w:rsid w:val="000618F3"/>
    <w:rsid w:val="00062907"/>
    <w:rsid w:val="000631FC"/>
    <w:rsid w:val="00063850"/>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C0F14"/>
    <w:rsid w:val="000C1682"/>
    <w:rsid w:val="000C28FA"/>
    <w:rsid w:val="000C39A3"/>
    <w:rsid w:val="000C4680"/>
    <w:rsid w:val="000C4F80"/>
    <w:rsid w:val="000C50F9"/>
    <w:rsid w:val="000C5CF3"/>
    <w:rsid w:val="000C6510"/>
    <w:rsid w:val="000C6A67"/>
    <w:rsid w:val="000C73B2"/>
    <w:rsid w:val="000C73D4"/>
    <w:rsid w:val="000D225F"/>
    <w:rsid w:val="000D3492"/>
    <w:rsid w:val="000D3F6E"/>
    <w:rsid w:val="000D4E6F"/>
    <w:rsid w:val="000D5801"/>
    <w:rsid w:val="000D6498"/>
    <w:rsid w:val="000D65BD"/>
    <w:rsid w:val="000D66AD"/>
    <w:rsid w:val="000E064F"/>
    <w:rsid w:val="000E08B3"/>
    <w:rsid w:val="000E098A"/>
    <w:rsid w:val="000E1666"/>
    <w:rsid w:val="000E1FB2"/>
    <w:rsid w:val="000E28C2"/>
    <w:rsid w:val="000E3BA9"/>
    <w:rsid w:val="000E491C"/>
    <w:rsid w:val="000E4AE2"/>
    <w:rsid w:val="000E4C39"/>
    <w:rsid w:val="000E4C5E"/>
    <w:rsid w:val="000E4F2B"/>
    <w:rsid w:val="000E6609"/>
    <w:rsid w:val="000E6E8D"/>
    <w:rsid w:val="000E6EDA"/>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FEC"/>
    <w:rsid w:val="0010171D"/>
    <w:rsid w:val="00101CB1"/>
    <w:rsid w:val="00102D92"/>
    <w:rsid w:val="00104CBF"/>
    <w:rsid w:val="001056D3"/>
    <w:rsid w:val="00105A27"/>
    <w:rsid w:val="00105DD4"/>
    <w:rsid w:val="00106613"/>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2D7D"/>
    <w:rsid w:val="00122E14"/>
    <w:rsid w:val="00123E78"/>
    <w:rsid w:val="00124B8F"/>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314"/>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D2A"/>
    <w:rsid w:val="00151014"/>
    <w:rsid w:val="0015152B"/>
    <w:rsid w:val="00151A98"/>
    <w:rsid w:val="00153F1E"/>
    <w:rsid w:val="00154D74"/>
    <w:rsid w:val="00155323"/>
    <w:rsid w:val="00155594"/>
    <w:rsid w:val="00156030"/>
    <w:rsid w:val="00156876"/>
    <w:rsid w:val="001575C3"/>
    <w:rsid w:val="0016151A"/>
    <w:rsid w:val="001618B2"/>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32F9"/>
    <w:rsid w:val="00173739"/>
    <w:rsid w:val="00174A21"/>
    <w:rsid w:val="0017560E"/>
    <w:rsid w:val="00175FA6"/>
    <w:rsid w:val="0017673D"/>
    <w:rsid w:val="001767DD"/>
    <w:rsid w:val="00176BF6"/>
    <w:rsid w:val="00177637"/>
    <w:rsid w:val="00177812"/>
    <w:rsid w:val="00177FBB"/>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902AF"/>
    <w:rsid w:val="0019134C"/>
    <w:rsid w:val="001915B9"/>
    <w:rsid w:val="001926DA"/>
    <w:rsid w:val="00192D32"/>
    <w:rsid w:val="00192E0F"/>
    <w:rsid w:val="00193492"/>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5810"/>
    <w:rsid w:val="001B59AA"/>
    <w:rsid w:val="001B63E7"/>
    <w:rsid w:val="001B64BC"/>
    <w:rsid w:val="001B7AEE"/>
    <w:rsid w:val="001C0183"/>
    <w:rsid w:val="001C16B4"/>
    <w:rsid w:val="001C16F6"/>
    <w:rsid w:val="001C1A2E"/>
    <w:rsid w:val="001C1A3C"/>
    <w:rsid w:val="001C2729"/>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BCC"/>
    <w:rsid w:val="001D5DCC"/>
    <w:rsid w:val="001D5F60"/>
    <w:rsid w:val="001D61B1"/>
    <w:rsid w:val="001D651F"/>
    <w:rsid w:val="001D7A12"/>
    <w:rsid w:val="001E05E5"/>
    <w:rsid w:val="001E07BE"/>
    <w:rsid w:val="001E1A5A"/>
    <w:rsid w:val="001E2F24"/>
    <w:rsid w:val="001E30CE"/>
    <w:rsid w:val="001E4745"/>
    <w:rsid w:val="001E5BE3"/>
    <w:rsid w:val="001E6003"/>
    <w:rsid w:val="001E6020"/>
    <w:rsid w:val="001E7638"/>
    <w:rsid w:val="001E7E00"/>
    <w:rsid w:val="001F01B4"/>
    <w:rsid w:val="001F0541"/>
    <w:rsid w:val="001F06F5"/>
    <w:rsid w:val="001F089A"/>
    <w:rsid w:val="001F0ABD"/>
    <w:rsid w:val="001F14E8"/>
    <w:rsid w:val="001F15C2"/>
    <w:rsid w:val="001F2068"/>
    <w:rsid w:val="001F2859"/>
    <w:rsid w:val="001F6769"/>
    <w:rsid w:val="001F7820"/>
    <w:rsid w:val="001F7B3F"/>
    <w:rsid w:val="001F7B7B"/>
    <w:rsid w:val="00201AED"/>
    <w:rsid w:val="00202528"/>
    <w:rsid w:val="00203DB3"/>
    <w:rsid w:val="00204A73"/>
    <w:rsid w:val="00205BEE"/>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782"/>
    <w:rsid w:val="00216AD8"/>
    <w:rsid w:val="00217C21"/>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205"/>
    <w:rsid w:val="0023335D"/>
    <w:rsid w:val="002347DF"/>
    <w:rsid w:val="00234CE0"/>
    <w:rsid w:val="002355F3"/>
    <w:rsid w:val="00235C91"/>
    <w:rsid w:val="00237548"/>
    <w:rsid w:val="00237CFD"/>
    <w:rsid w:val="00237E57"/>
    <w:rsid w:val="00240214"/>
    <w:rsid w:val="00240781"/>
    <w:rsid w:val="00241F74"/>
    <w:rsid w:val="00242535"/>
    <w:rsid w:val="00243204"/>
    <w:rsid w:val="002445D2"/>
    <w:rsid w:val="00244860"/>
    <w:rsid w:val="00244C0D"/>
    <w:rsid w:val="00244C51"/>
    <w:rsid w:val="002456F2"/>
    <w:rsid w:val="00245CAC"/>
    <w:rsid w:val="002464A4"/>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13EB"/>
    <w:rsid w:val="00272EE2"/>
    <w:rsid w:val="00273314"/>
    <w:rsid w:val="00273B16"/>
    <w:rsid w:val="00273E1C"/>
    <w:rsid w:val="00274D1B"/>
    <w:rsid w:val="00275002"/>
    <w:rsid w:val="00275EAD"/>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2B2"/>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3C16"/>
    <w:rsid w:val="002B5486"/>
    <w:rsid w:val="002B56F7"/>
    <w:rsid w:val="002B5E98"/>
    <w:rsid w:val="002B6F35"/>
    <w:rsid w:val="002B7713"/>
    <w:rsid w:val="002C0765"/>
    <w:rsid w:val="002C0869"/>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F6A"/>
    <w:rsid w:val="002D4539"/>
    <w:rsid w:val="002D4A21"/>
    <w:rsid w:val="002D5057"/>
    <w:rsid w:val="002D6C2A"/>
    <w:rsid w:val="002D6F17"/>
    <w:rsid w:val="002D74F6"/>
    <w:rsid w:val="002D7A23"/>
    <w:rsid w:val="002E0320"/>
    <w:rsid w:val="002E0C5D"/>
    <w:rsid w:val="002E141B"/>
    <w:rsid w:val="002E178C"/>
    <w:rsid w:val="002E1C23"/>
    <w:rsid w:val="002E2ADA"/>
    <w:rsid w:val="002E38CF"/>
    <w:rsid w:val="002E3F00"/>
    <w:rsid w:val="002E3FB0"/>
    <w:rsid w:val="002E4CAD"/>
    <w:rsid w:val="002E4CE8"/>
    <w:rsid w:val="002E51CA"/>
    <w:rsid w:val="002E56AD"/>
    <w:rsid w:val="002E59E3"/>
    <w:rsid w:val="002E680E"/>
    <w:rsid w:val="002E6B8B"/>
    <w:rsid w:val="002E79F5"/>
    <w:rsid w:val="002E7D51"/>
    <w:rsid w:val="002F021A"/>
    <w:rsid w:val="002F0549"/>
    <w:rsid w:val="002F1419"/>
    <w:rsid w:val="002F16B0"/>
    <w:rsid w:val="002F1CA7"/>
    <w:rsid w:val="002F2116"/>
    <w:rsid w:val="002F242B"/>
    <w:rsid w:val="002F363D"/>
    <w:rsid w:val="002F3D4E"/>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8BE"/>
    <w:rsid w:val="00314FA7"/>
    <w:rsid w:val="00315976"/>
    <w:rsid w:val="00320051"/>
    <w:rsid w:val="003207AA"/>
    <w:rsid w:val="00321472"/>
    <w:rsid w:val="0032220C"/>
    <w:rsid w:val="00322309"/>
    <w:rsid w:val="00322564"/>
    <w:rsid w:val="00323195"/>
    <w:rsid w:val="00323A2E"/>
    <w:rsid w:val="00323A78"/>
    <w:rsid w:val="0032401F"/>
    <w:rsid w:val="00324F96"/>
    <w:rsid w:val="003252C3"/>
    <w:rsid w:val="00325480"/>
    <w:rsid w:val="003279CF"/>
    <w:rsid w:val="00330884"/>
    <w:rsid w:val="003309B7"/>
    <w:rsid w:val="003318C0"/>
    <w:rsid w:val="00332303"/>
    <w:rsid w:val="00332704"/>
    <w:rsid w:val="00332A0A"/>
    <w:rsid w:val="00332A0B"/>
    <w:rsid w:val="00335A3D"/>
    <w:rsid w:val="003362BA"/>
    <w:rsid w:val="00336698"/>
    <w:rsid w:val="00337052"/>
    <w:rsid w:val="00340AF1"/>
    <w:rsid w:val="00340DC0"/>
    <w:rsid w:val="00340F5B"/>
    <w:rsid w:val="003418E5"/>
    <w:rsid w:val="00341E06"/>
    <w:rsid w:val="00343B76"/>
    <w:rsid w:val="003440DC"/>
    <w:rsid w:val="00344CDB"/>
    <w:rsid w:val="0034586E"/>
    <w:rsid w:val="00345FA2"/>
    <w:rsid w:val="003464A1"/>
    <w:rsid w:val="003467DD"/>
    <w:rsid w:val="003468E1"/>
    <w:rsid w:val="00351062"/>
    <w:rsid w:val="0035146C"/>
    <w:rsid w:val="00352B4C"/>
    <w:rsid w:val="00352FF4"/>
    <w:rsid w:val="003530B4"/>
    <w:rsid w:val="00353E18"/>
    <w:rsid w:val="0035417C"/>
    <w:rsid w:val="00355F6D"/>
    <w:rsid w:val="00356B70"/>
    <w:rsid w:val="00356E3B"/>
    <w:rsid w:val="00357337"/>
    <w:rsid w:val="00357605"/>
    <w:rsid w:val="003606C5"/>
    <w:rsid w:val="00360AE2"/>
    <w:rsid w:val="00361350"/>
    <w:rsid w:val="003617A8"/>
    <w:rsid w:val="0036261F"/>
    <w:rsid w:val="00362B6E"/>
    <w:rsid w:val="00363F0F"/>
    <w:rsid w:val="00364695"/>
    <w:rsid w:val="00364998"/>
    <w:rsid w:val="003657C9"/>
    <w:rsid w:val="00367141"/>
    <w:rsid w:val="0036769D"/>
    <w:rsid w:val="0036795D"/>
    <w:rsid w:val="00367A49"/>
    <w:rsid w:val="00371D2E"/>
    <w:rsid w:val="00372408"/>
    <w:rsid w:val="00372721"/>
    <w:rsid w:val="00373955"/>
    <w:rsid w:val="00374136"/>
    <w:rsid w:val="00375E20"/>
    <w:rsid w:val="00377090"/>
    <w:rsid w:val="00380069"/>
    <w:rsid w:val="0038209B"/>
    <w:rsid w:val="00382CB1"/>
    <w:rsid w:val="003834E7"/>
    <w:rsid w:val="0038446C"/>
    <w:rsid w:val="00384B8B"/>
    <w:rsid w:val="00385C75"/>
    <w:rsid w:val="003861FF"/>
    <w:rsid w:val="00386432"/>
    <w:rsid w:val="00390544"/>
    <w:rsid w:val="00390FB1"/>
    <w:rsid w:val="00391221"/>
    <w:rsid w:val="0039247C"/>
    <w:rsid w:val="00392B7A"/>
    <w:rsid w:val="00392F3A"/>
    <w:rsid w:val="003935CE"/>
    <w:rsid w:val="00393F28"/>
    <w:rsid w:val="00393FD7"/>
    <w:rsid w:val="003940E2"/>
    <w:rsid w:val="00394C18"/>
    <w:rsid w:val="00395DB2"/>
    <w:rsid w:val="00396CFA"/>
    <w:rsid w:val="00396FA0"/>
    <w:rsid w:val="0039739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C12"/>
    <w:rsid w:val="003C5373"/>
    <w:rsid w:val="003C5D93"/>
    <w:rsid w:val="003C7095"/>
    <w:rsid w:val="003C7328"/>
    <w:rsid w:val="003C7546"/>
    <w:rsid w:val="003C7772"/>
    <w:rsid w:val="003C7A34"/>
    <w:rsid w:val="003D06E8"/>
    <w:rsid w:val="003D10F1"/>
    <w:rsid w:val="003D14C1"/>
    <w:rsid w:val="003D16CD"/>
    <w:rsid w:val="003D17A0"/>
    <w:rsid w:val="003D18B8"/>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4A6E"/>
    <w:rsid w:val="003F4B78"/>
    <w:rsid w:val="003F5B4F"/>
    <w:rsid w:val="003F6071"/>
    <w:rsid w:val="003F64B8"/>
    <w:rsid w:val="003F7B13"/>
    <w:rsid w:val="0040045A"/>
    <w:rsid w:val="00400829"/>
    <w:rsid w:val="00400D21"/>
    <w:rsid w:val="00401D88"/>
    <w:rsid w:val="00401F28"/>
    <w:rsid w:val="00403E6D"/>
    <w:rsid w:val="004044A0"/>
    <w:rsid w:val="00404F36"/>
    <w:rsid w:val="00406A78"/>
    <w:rsid w:val="00407139"/>
    <w:rsid w:val="0040741B"/>
    <w:rsid w:val="00407558"/>
    <w:rsid w:val="00407BAB"/>
    <w:rsid w:val="004102F5"/>
    <w:rsid w:val="0041032F"/>
    <w:rsid w:val="00411DB1"/>
    <w:rsid w:val="00412F9F"/>
    <w:rsid w:val="00413EAD"/>
    <w:rsid w:val="004144FC"/>
    <w:rsid w:val="00414C36"/>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C50"/>
    <w:rsid w:val="00477822"/>
    <w:rsid w:val="00477834"/>
    <w:rsid w:val="00477CA9"/>
    <w:rsid w:val="004804A4"/>
    <w:rsid w:val="00480993"/>
    <w:rsid w:val="004815A6"/>
    <w:rsid w:val="004815A8"/>
    <w:rsid w:val="004818A5"/>
    <w:rsid w:val="00481AE7"/>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E3"/>
    <w:rsid w:val="004E0ECD"/>
    <w:rsid w:val="004E1919"/>
    <w:rsid w:val="004E2000"/>
    <w:rsid w:val="004E21B4"/>
    <w:rsid w:val="004E291E"/>
    <w:rsid w:val="004E3609"/>
    <w:rsid w:val="004E43AB"/>
    <w:rsid w:val="004E4679"/>
    <w:rsid w:val="004E6F6D"/>
    <w:rsid w:val="004E7C8A"/>
    <w:rsid w:val="004F030E"/>
    <w:rsid w:val="004F11BC"/>
    <w:rsid w:val="004F16E0"/>
    <w:rsid w:val="004F180E"/>
    <w:rsid w:val="004F25C3"/>
    <w:rsid w:val="004F28BB"/>
    <w:rsid w:val="004F2BAB"/>
    <w:rsid w:val="004F2BBA"/>
    <w:rsid w:val="004F2CBD"/>
    <w:rsid w:val="004F3F75"/>
    <w:rsid w:val="004F5534"/>
    <w:rsid w:val="004F6382"/>
    <w:rsid w:val="004F6B1A"/>
    <w:rsid w:val="004F6E3F"/>
    <w:rsid w:val="004F71BE"/>
    <w:rsid w:val="004F774D"/>
    <w:rsid w:val="004F7A34"/>
    <w:rsid w:val="004F7A90"/>
    <w:rsid w:val="004F7CBE"/>
    <w:rsid w:val="005000A2"/>
    <w:rsid w:val="005005E0"/>
    <w:rsid w:val="00501258"/>
    <w:rsid w:val="005019C7"/>
    <w:rsid w:val="00501D5E"/>
    <w:rsid w:val="00503602"/>
    <w:rsid w:val="00503DB3"/>
    <w:rsid w:val="005046CD"/>
    <w:rsid w:val="00504D04"/>
    <w:rsid w:val="005053C4"/>
    <w:rsid w:val="00506141"/>
    <w:rsid w:val="00506A28"/>
    <w:rsid w:val="00506B1B"/>
    <w:rsid w:val="005073E7"/>
    <w:rsid w:val="005075A4"/>
    <w:rsid w:val="0051153D"/>
    <w:rsid w:val="00512BAA"/>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3051C"/>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815"/>
    <w:rsid w:val="00550CFE"/>
    <w:rsid w:val="00550E7F"/>
    <w:rsid w:val="005517C3"/>
    <w:rsid w:val="00551F16"/>
    <w:rsid w:val="005520AE"/>
    <w:rsid w:val="00552727"/>
    <w:rsid w:val="00552ABA"/>
    <w:rsid w:val="00552C13"/>
    <w:rsid w:val="005537A7"/>
    <w:rsid w:val="00553B4E"/>
    <w:rsid w:val="00554C6B"/>
    <w:rsid w:val="00554FD7"/>
    <w:rsid w:val="00555E05"/>
    <w:rsid w:val="00556195"/>
    <w:rsid w:val="00556A47"/>
    <w:rsid w:val="00557812"/>
    <w:rsid w:val="0055789A"/>
    <w:rsid w:val="00560F5F"/>
    <w:rsid w:val="005613A1"/>
    <w:rsid w:val="00561C54"/>
    <w:rsid w:val="00562611"/>
    <w:rsid w:val="00562A48"/>
    <w:rsid w:val="005631F1"/>
    <w:rsid w:val="00563610"/>
    <w:rsid w:val="005645D2"/>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CA3"/>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A59"/>
    <w:rsid w:val="005B4D79"/>
    <w:rsid w:val="005B4DED"/>
    <w:rsid w:val="005B5721"/>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C59"/>
    <w:rsid w:val="005D4223"/>
    <w:rsid w:val="005D4F48"/>
    <w:rsid w:val="005D56F6"/>
    <w:rsid w:val="005D65D7"/>
    <w:rsid w:val="005D6C3A"/>
    <w:rsid w:val="005D6D87"/>
    <w:rsid w:val="005D6F97"/>
    <w:rsid w:val="005D76CC"/>
    <w:rsid w:val="005E1ED4"/>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AF3"/>
    <w:rsid w:val="005F74EB"/>
    <w:rsid w:val="005F7AB2"/>
    <w:rsid w:val="0060058D"/>
    <w:rsid w:val="00600BF0"/>
    <w:rsid w:val="00600FB2"/>
    <w:rsid w:val="0060119A"/>
    <w:rsid w:val="006013BC"/>
    <w:rsid w:val="006017CE"/>
    <w:rsid w:val="00602BB8"/>
    <w:rsid w:val="00603C99"/>
    <w:rsid w:val="006040AB"/>
    <w:rsid w:val="00604B3D"/>
    <w:rsid w:val="00605716"/>
    <w:rsid w:val="00606986"/>
    <w:rsid w:val="00606A02"/>
    <w:rsid w:val="00607560"/>
    <w:rsid w:val="006075BB"/>
    <w:rsid w:val="006076C4"/>
    <w:rsid w:val="00607DAF"/>
    <w:rsid w:val="0061070D"/>
    <w:rsid w:val="00610D94"/>
    <w:rsid w:val="006127AC"/>
    <w:rsid w:val="00612A52"/>
    <w:rsid w:val="00612DF8"/>
    <w:rsid w:val="00613B44"/>
    <w:rsid w:val="00613D3E"/>
    <w:rsid w:val="0061464C"/>
    <w:rsid w:val="00614776"/>
    <w:rsid w:val="00614EF0"/>
    <w:rsid w:val="00615BE5"/>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6FC"/>
    <w:rsid w:val="00627713"/>
    <w:rsid w:val="00627798"/>
    <w:rsid w:val="0062791D"/>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4E84"/>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666"/>
    <w:rsid w:val="00654314"/>
    <w:rsid w:val="00654571"/>
    <w:rsid w:val="006546A1"/>
    <w:rsid w:val="00654ECF"/>
    <w:rsid w:val="00657825"/>
    <w:rsid w:val="00657B6D"/>
    <w:rsid w:val="006600F8"/>
    <w:rsid w:val="00660200"/>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FD3"/>
    <w:rsid w:val="0069475E"/>
    <w:rsid w:val="00694AD4"/>
    <w:rsid w:val="00694E92"/>
    <w:rsid w:val="00694FF4"/>
    <w:rsid w:val="00695503"/>
    <w:rsid w:val="00696614"/>
    <w:rsid w:val="006A008F"/>
    <w:rsid w:val="006A0CCF"/>
    <w:rsid w:val="006A1634"/>
    <w:rsid w:val="006A2A96"/>
    <w:rsid w:val="006A2EEC"/>
    <w:rsid w:val="006A3128"/>
    <w:rsid w:val="006A327A"/>
    <w:rsid w:val="006A35AA"/>
    <w:rsid w:val="006A3BBD"/>
    <w:rsid w:val="006A4615"/>
    <w:rsid w:val="006A46A3"/>
    <w:rsid w:val="006A4BD2"/>
    <w:rsid w:val="006A4F68"/>
    <w:rsid w:val="006A65AF"/>
    <w:rsid w:val="006A6C26"/>
    <w:rsid w:val="006A6E02"/>
    <w:rsid w:val="006A788E"/>
    <w:rsid w:val="006A7DBA"/>
    <w:rsid w:val="006B1158"/>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11E"/>
    <w:rsid w:val="006C6381"/>
    <w:rsid w:val="006C6B94"/>
    <w:rsid w:val="006D0CF1"/>
    <w:rsid w:val="006D0F02"/>
    <w:rsid w:val="006D0F21"/>
    <w:rsid w:val="006D14ED"/>
    <w:rsid w:val="006D1EE9"/>
    <w:rsid w:val="006D2578"/>
    <w:rsid w:val="006D28FE"/>
    <w:rsid w:val="006D308B"/>
    <w:rsid w:val="006D3FF3"/>
    <w:rsid w:val="006D4008"/>
    <w:rsid w:val="006D427F"/>
    <w:rsid w:val="006D44BE"/>
    <w:rsid w:val="006D4C6C"/>
    <w:rsid w:val="006D504C"/>
    <w:rsid w:val="006D5769"/>
    <w:rsid w:val="006D5A2C"/>
    <w:rsid w:val="006D5AD8"/>
    <w:rsid w:val="006D5E10"/>
    <w:rsid w:val="006D6375"/>
    <w:rsid w:val="006D6BFD"/>
    <w:rsid w:val="006D6DB0"/>
    <w:rsid w:val="006D7158"/>
    <w:rsid w:val="006D72B1"/>
    <w:rsid w:val="006D7332"/>
    <w:rsid w:val="006D7583"/>
    <w:rsid w:val="006E04AB"/>
    <w:rsid w:val="006E0886"/>
    <w:rsid w:val="006E15B0"/>
    <w:rsid w:val="006E1AFE"/>
    <w:rsid w:val="006E1EEA"/>
    <w:rsid w:val="006E2AFB"/>
    <w:rsid w:val="006E5082"/>
    <w:rsid w:val="006E527E"/>
    <w:rsid w:val="006E5BCB"/>
    <w:rsid w:val="006E6311"/>
    <w:rsid w:val="006E74D2"/>
    <w:rsid w:val="006E7B85"/>
    <w:rsid w:val="006F12B6"/>
    <w:rsid w:val="006F209C"/>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3B3"/>
    <w:rsid w:val="00737A3A"/>
    <w:rsid w:val="0074103B"/>
    <w:rsid w:val="00742C6F"/>
    <w:rsid w:val="00742E78"/>
    <w:rsid w:val="007435E6"/>
    <w:rsid w:val="00743A17"/>
    <w:rsid w:val="00743B2C"/>
    <w:rsid w:val="00744485"/>
    <w:rsid w:val="007448C4"/>
    <w:rsid w:val="0074497D"/>
    <w:rsid w:val="00746736"/>
    <w:rsid w:val="00747A68"/>
    <w:rsid w:val="00750867"/>
    <w:rsid w:val="00750B2F"/>
    <w:rsid w:val="00752427"/>
    <w:rsid w:val="00752A46"/>
    <w:rsid w:val="00752AC6"/>
    <w:rsid w:val="00752EB9"/>
    <w:rsid w:val="0075397D"/>
    <w:rsid w:val="0075461B"/>
    <w:rsid w:val="007547C7"/>
    <w:rsid w:val="00755CF4"/>
    <w:rsid w:val="007563C3"/>
    <w:rsid w:val="00756B30"/>
    <w:rsid w:val="00757597"/>
    <w:rsid w:val="007613CE"/>
    <w:rsid w:val="007630DE"/>
    <w:rsid w:val="007637FC"/>
    <w:rsid w:val="00763E9D"/>
    <w:rsid w:val="00763F33"/>
    <w:rsid w:val="0076458A"/>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9C7"/>
    <w:rsid w:val="00773C4B"/>
    <w:rsid w:val="007748A4"/>
    <w:rsid w:val="0077583D"/>
    <w:rsid w:val="00775A0E"/>
    <w:rsid w:val="00776025"/>
    <w:rsid w:val="00776210"/>
    <w:rsid w:val="00776650"/>
    <w:rsid w:val="0077715E"/>
    <w:rsid w:val="00780C23"/>
    <w:rsid w:val="00780E57"/>
    <w:rsid w:val="00780E89"/>
    <w:rsid w:val="0078146F"/>
    <w:rsid w:val="00781487"/>
    <w:rsid w:val="00781653"/>
    <w:rsid w:val="007818C8"/>
    <w:rsid w:val="00781A44"/>
    <w:rsid w:val="00781F91"/>
    <w:rsid w:val="007821F6"/>
    <w:rsid w:val="007823D9"/>
    <w:rsid w:val="00782BFA"/>
    <w:rsid w:val="007830F5"/>
    <w:rsid w:val="00783856"/>
    <w:rsid w:val="0078403D"/>
    <w:rsid w:val="00784044"/>
    <w:rsid w:val="00784386"/>
    <w:rsid w:val="007845CD"/>
    <w:rsid w:val="00785DDE"/>
    <w:rsid w:val="00786083"/>
    <w:rsid w:val="00793C0B"/>
    <w:rsid w:val="00794D58"/>
    <w:rsid w:val="007957B7"/>
    <w:rsid w:val="00796A98"/>
    <w:rsid w:val="00796C6B"/>
    <w:rsid w:val="00796CDE"/>
    <w:rsid w:val="0079772A"/>
    <w:rsid w:val="00797EC3"/>
    <w:rsid w:val="007A0E92"/>
    <w:rsid w:val="007A1411"/>
    <w:rsid w:val="007A274B"/>
    <w:rsid w:val="007A2907"/>
    <w:rsid w:val="007A3090"/>
    <w:rsid w:val="007A3123"/>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34CB"/>
    <w:rsid w:val="007D385C"/>
    <w:rsid w:val="007D3F1E"/>
    <w:rsid w:val="007D4080"/>
    <w:rsid w:val="007D4914"/>
    <w:rsid w:val="007D4F82"/>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C6C"/>
    <w:rsid w:val="007E6D4B"/>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629"/>
    <w:rsid w:val="00800DA3"/>
    <w:rsid w:val="00802031"/>
    <w:rsid w:val="008044F0"/>
    <w:rsid w:val="008045F0"/>
    <w:rsid w:val="00804BFD"/>
    <w:rsid w:val="008064DB"/>
    <w:rsid w:val="00806569"/>
    <w:rsid w:val="00807467"/>
    <w:rsid w:val="00810257"/>
    <w:rsid w:val="00810692"/>
    <w:rsid w:val="00811A7B"/>
    <w:rsid w:val="00812E8E"/>
    <w:rsid w:val="00813B2D"/>
    <w:rsid w:val="00814212"/>
    <w:rsid w:val="00814281"/>
    <w:rsid w:val="0081654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4590"/>
    <w:rsid w:val="00834FC9"/>
    <w:rsid w:val="00836E07"/>
    <w:rsid w:val="00837B28"/>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7E9"/>
    <w:rsid w:val="00864807"/>
    <w:rsid w:val="00864CCC"/>
    <w:rsid w:val="00866339"/>
    <w:rsid w:val="0086667E"/>
    <w:rsid w:val="008671C0"/>
    <w:rsid w:val="008673B5"/>
    <w:rsid w:val="0086756C"/>
    <w:rsid w:val="00867919"/>
    <w:rsid w:val="008724FD"/>
    <w:rsid w:val="00873349"/>
    <w:rsid w:val="008737A8"/>
    <w:rsid w:val="0087666A"/>
    <w:rsid w:val="00876BBC"/>
    <w:rsid w:val="00877761"/>
    <w:rsid w:val="00880C13"/>
    <w:rsid w:val="00882369"/>
    <w:rsid w:val="00882692"/>
    <w:rsid w:val="00882995"/>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5473"/>
    <w:rsid w:val="008B6166"/>
    <w:rsid w:val="008B63EF"/>
    <w:rsid w:val="008B672E"/>
    <w:rsid w:val="008B7738"/>
    <w:rsid w:val="008B7DB6"/>
    <w:rsid w:val="008C1DE9"/>
    <w:rsid w:val="008C26AA"/>
    <w:rsid w:val="008C26C7"/>
    <w:rsid w:val="008C2909"/>
    <w:rsid w:val="008C33D8"/>
    <w:rsid w:val="008C4DAC"/>
    <w:rsid w:val="008C52F1"/>
    <w:rsid w:val="008C79F1"/>
    <w:rsid w:val="008D0814"/>
    <w:rsid w:val="008D0990"/>
    <w:rsid w:val="008D144F"/>
    <w:rsid w:val="008D19A2"/>
    <w:rsid w:val="008D1EC8"/>
    <w:rsid w:val="008D2155"/>
    <w:rsid w:val="008D2374"/>
    <w:rsid w:val="008D23BC"/>
    <w:rsid w:val="008D4130"/>
    <w:rsid w:val="008D57DC"/>
    <w:rsid w:val="008D5E8C"/>
    <w:rsid w:val="008E19CA"/>
    <w:rsid w:val="008E1CBB"/>
    <w:rsid w:val="008E2659"/>
    <w:rsid w:val="008E2668"/>
    <w:rsid w:val="008E2EFF"/>
    <w:rsid w:val="008E31FF"/>
    <w:rsid w:val="008E52A4"/>
    <w:rsid w:val="008E57C0"/>
    <w:rsid w:val="008E586B"/>
    <w:rsid w:val="008E75DE"/>
    <w:rsid w:val="008E7ED7"/>
    <w:rsid w:val="008F00DC"/>
    <w:rsid w:val="008F0605"/>
    <w:rsid w:val="008F06B7"/>
    <w:rsid w:val="008F0CB8"/>
    <w:rsid w:val="008F11A9"/>
    <w:rsid w:val="008F1834"/>
    <w:rsid w:val="008F19B9"/>
    <w:rsid w:val="008F263F"/>
    <w:rsid w:val="008F3120"/>
    <w:rsid w:val="008F34A0"/>
    <w:rsid w:val="008F36DB"/>
    <w:rsid w:val="008F39C4"/>
    <w:rsid w:val="008F4452"/>
    <w:rsid w:val="008F6562"/>
    <w:rsid w:val="008F7177"/>
    <w:rsid w:val="008F7229"/>
    <w:rsid w:val="008F7F24"/>
    <w:rsid w:val="00900357"/>
    <w:rsid w:val="009006BB"/>
    <w:rsid w:val="009008A7"/>
    <w:rsid w:val="00900A9A"/>
    <w:rsid w:val="00900BCF"/>
    <w:rsid w:val="00902166"/>
    <w:rsid w:val="00902231"/>
    <w:rsid w:val="0090291A"/>
    <w:rsid w:val="00903291"/>
    <w:rsid w:val="00903301"/>
    <w:rsid w:val="00904135"/>
    <w:rsid w:val="00904BE2"/>
    <w:rsid w:val="009050E5"/>
    <w:rsid w:val="009058A4"/>
    <w:rsid w:val="009069A2"/>
    <w:rsid w:val="00906F1F"/>
    <w:rsid w:val="00907479"/>
    <w:rsid w:val="00907A04"/>
    <w:rsid w:val="00911163"/>
    <w:rsid w:val="0091165E"/>
    <w:rsid w:val="00913718"/>
    <w:rsid w:val="00913ADD"/>
    <w:rsid w:val="00913CA5"/>
    <w:rsid w:val="009147BF"/>
    <w:rsid w:val="00915C89"/>
    <w:rsid w:val="00916ABD"/>
    <w:rsid w:val="00916B66"/>
    <w:rsid w:val="00916CCA"/>
    <w:rsid w:val="009175CD"/>
    <w:rsid w:val="009178CF"/>
    <w:rsid w:val="00917AF5"/>
    <w:rsid w:val="00917B36"/>
    <w:rsid w:val="00921E6D"/>
    <w:rsid w:val="00921FB4"/>
    <w:rsid w:val="009220F1"/>
    <w:rsid w:val="00924396"/>
    <w:rsid w:val="0092460B"/>
    <w:rsid w:val="00925056"/>
    <w:rsid w:val="00925725"/>
    <w:rsid w:val="0092640B"/>
    <w:rsid w:val="00926B47"/>
    <w:rsid w:val="00926D87"/>
    <w:rsid w:val="0092727F"/>
    <w:rsid w:val="00927472"/>
    <w:rsid w:val="009275D6"/>
    <w:rsid w:val="00927F5D"/>
    <w:rsid w:val="00930206"/>
    <w:rsid w:val="00931259"/>
    <w:rsid w:val="009321F1"/>
    <w:rsid w:val="00933266"/>
    <w:rsid w:val="009336CF"/>
    <w:rsid w:val="0093401B"/>
    <w:rsid w:val="00934430"/>
    <w:rsid w:val="0093707F"/>
    <w:rsid w:val="009379F1"/>
    <w:rsid w:val="00937D54"/>
    <w:rsid w:val="009400E5"/>
    <w:rsid w:val="00940457"/>
    <w:rsid w:val="00940E20"/>
    <w:rsid w:val="00941647"/>
    <w:rsid w:val="009416AA"/>
    <w:rsid w:val="0094173B"/>
    <w:rsid w:val="0094210B"/>
    <w:rsid w:val="00942A38"/>
    <w:rsid w:val="00942C3D"/>
    <w:rsid w:val="00943299"/>
    <w:rsid w:val="00943464"/>
    <w:rsid w:val="0094400A"/>
    <w:rsid w:val="00944C97"/>
    <w:rsid w:val="00945616"/>
    <w:rsid w:val="00945711"/>
    <w:rsid w:val="0094737A"/>
    <w:rsid w:val="00947A6C"/>
    <w:rsid w:val="00950041"/>
    <w:rsid w:val="009519EF"/>
    <w:rsid w:val="0095205E"/>
    <w:rsid w:val="00952A8A"/>
    <w:rsid w:val="009540C9"/>
    <w:rsid w:val="0095503E"/>
    <w:rsid w:val="009551D4"/>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703F7"/>
    <w:rsid w:val="00970419"/>
    <w:rsid w:val="00970DAF"/>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90D34"/>
    <w:rsid w:val="009921BF"/>
    <w:rsid w:val="009933DA"/>
    <w:rsid w:val="00994770"/>
    <w:rsid w:val="0099516A"/>
    <w:rsid w:val="00995FE6"/>
    <w:rsid w:val="00996E7E"/>
    <w:rsid w:val="00997982"/>
    <w:rsid w:val="009A0F26"/>
    <w:rsid w:val="009A1D37"/>
    <w:rsid w:val="009A1E1E"/>
    <w:rsid w:val="009A255C"/>
    <w:rsid w:val="009A2C69"/>
    <w:rsid w:val="009A2D4C"/>
    <w:rsid w:val="009A35B8"/>
    <w:rsid w:val="009A366F"/>
    <w:rsid w:val="009A37A1"/>
    <w:rsid w:val="009A3C0F"/>
    <w:rsid w:val="009A48BF"/>
    <w:rsid w:val="009A4F62"/>
    <w:rsid w:val="009A53D6"/>
    <w:rsid w:val="009A59A2"/>
    <w:rsid w:val="009A7B0A"/>
    <w:rsid w:val="009A7E1D"/>
    <w:rsid w:val="009A7FE9"/>
    <w:rsid w:val="009B1A14"/>
    <w:rsid w:val="009B1CA5"/>
    <w:rsid w:val="009B336A"/>
    <w:rsid w:val="009B47D8"/>
    <w:rsid w:val="009B522B"/>
    <w:rsid w:val="009B5D00"/>
    <w:rsid w:val="009B5D29"/>
    <w:rsid w:val="009B72A7"/>
    <w:rsid w:val="009B75DD"/>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BE9"/>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A03"/>
    <w:rsid w:val="009F4AF1"/>
    <w:rsid w:val="009F5AA2"/>
    <w:rsid w:val="009F5CE3"/>
    <w:rsid w:val="009F5D38"/>
    <w:rsid w:val="009F6292"/>
    <w:rsid w:val="00A005E7"/>
    <w:rsid w:val="00A00BE4"/>
    <w:rsid w:val="00A04334"/>
    <w:rsid w:val="00A049C5"/>
    <w:rsid w:val="00A053E0"/>
    <w:rsid w:val="00A05998"/>
    <w:rsid w:val="00A05BDF"/>
    <w:rsid w:val="00A06616"/>
    <w:rsid w:val="00A10B96"/>
    <w:rsid w:val="00A10C25"/>
    <w:rsid w:val="00A10C48"/>
    <w:rsid w:val="00A10E9D"/>
    <w:rsid w:val="00A11736"/>
    <w:rsid w:val="00A11886"/>
    <w:rsid w:val="00A11BE8"/>
    <w:rsid w:val="00A1204B"/>
    <w:rsid w:val="00A123AA"/>
    <w:rsid w:val="00A12C26"/>
    <w:rsid w:val="00A12E09"/>
    <w:rsid w:val="00A1404A"/>
    <w:rsid w:val="00A1489E"/>
    <w:rsid w:val="00A14CC8"/>
    <w:rsid w:val="00A1559C"/>
    <w:rsid w:val="00A15C5F"/>
    <w:rsid w:val="00A15D70"/>
    <w:rsid w:val="00A15E28"/>
    <w:rsid w:val="00A1711D"/>
    <w:rsid w:val="00A174AB"/>
    <w:rsid w:val="00A17597"/>
    <w:rsid w:val="00A20A8D"/>
    <w:rsid w:val="00A20CFE"/>
    <w:rsid w:val="00A2361A"/>
    <w:rsid w:val="00A23B16"/>
    <w:rsid w:val="00A24276"/>
    <w:rsid w:val="00A24FD8"/>
    <w:rsid w:val="00A257E2"/>
    <w:rsid w:val="00A26943"/>
    <w:rsid w:val="00A27901"/>
    <w:rsid w:val="00A27985"/>
    <w:rsid w:val="00A303BF"/>
    <w:rsid w:val="00A315A6"/>
    <w:rsid w:val="00A31C21"/>
    <w:rsid w:val="00A31CE0"/>
    <w:rsid w:val="00A31D3A"/>
    <w:rsid w:val="00A32F4C"/>
    <w:rsid w:val="00A34B47"/>
    <w:rsid w:val="00A34D45"/>
    <w:rsid w:val="00A355CC"/>
    <w:rsid w:val="00A362ED"/>
    <w:rsid w:val="00A3682F"/>
    <w:rsid w:val="00A36BE1"/>
    <w:rsid w:val="00A37288"/>
    <w:rsid w:val="00A378F5"/>
    <w:rsid w:val="00A37B19"/>
    <w:rsid w:val="00A37BA7"/>
    <w:rsid w:val="00A409B6"/>
    <w:rsid w:val="00A40B51"/>
    <w:rsid w:val="00A40BE8"/>
    <w:rsid w:val="00A419AA"/>
    <w:rsid w:val="00A43D2C"/>
    <w:rsid w:val="00A44EBD"/>
    <w:rsid w:val="00A46095"/>
    <w:rsid w:val="00A47203"/>
    <w:rsid w:val="00A47369"/>
    <w:rsid w:val="00A508A7"/>
    <w:rsid w:val="00A51554"/>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8B0"/>
    <w:rsid w:val="00A56CC3"/>
    <w:rsid w:val="00A56D3A"/>
    <w:rsid w:val="00A5723F"/>
    <w:rsid w:val="00A5789E"/>
    <w:rsid w:val="00A605EC"/>
    <w:rsid w:val="00A60B4B"/>
    <w:rsid w:val="00A61949"/>
    <w:rsid w:val="00A625AA"/>
    <w:rsid w:val="00A62BFE"/>
    <w:rsid w:val="00A63A15"/>
    <w:rsid w:val="00A63DFB"/>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3475"/>
    <w:rsid w:val="00AC3C0A"/>
    <w:rsid w:val="00AC4CAC"/>
    <w:rsid w:val="00AC4E9A"/>
    <w:rsid w:val="00AC58EE"/>
    <w:rsid w:val="00AC5EB3"/>
    <w:rsid w:val="00AC6214"/>
    <w:rsid w:val="00AC7AA8"/>
    <w:rsid w:val="00AD0485"/>
    <w:rsid w:val="00AD04E9"/>
    <w:rsid w:val="00AD09D6"/>
    <w:rsid w:val="00AD0CE9"/>
    <w:rsid w:val="00AD1D49"/>
    <w:rsid w:val="00AD2211"/>
    <w:rsid w:val="00AD2AC0"/>
    <w:rsid w:val="00AD359F"/>
    <w:rsid w:val="00AD39BD"/>
    <w:rsid w:val="00AD4129"/>
    <w:rsid w:val="00AD5106"/>
    <w:rsid w:val="00AD54A8"/>
    <w:rsid w:val="00AD5777"/>
    <w:rsid w:val="00AD6ECC"/>
    <w:rsid w:val="00AD70B6"/>
    <w:rsid w:val="00AE10EF"/>
    <w:rsid w:val="00AE1132"/>
    <w:rsid w:val="00AE1367"/>
    <w:rsid w:val="00AE162F"/>
    <w:rsid w:val="00AE54C8"/>
    <w:rsid w:val="00AE617A"/>
    <w:rsid w:val="00AE63E1"/>
    <w:rsid w:val="00AE6EF7"/>
    <w:rsid w:val="00AE6F10"/>
    <w:rsid w:val="00AE7C46"/>
    <w:rsid w:val="00AF04DC"/>
    <w:rsid w:val="00AF105C"/>
    <w:rsid w:val="00AF1220"/>
    <w:rsid w:val="00AF122C"/>
    <w:rsid w:val="00AF1F11"/>
    <w:rsid w:val="00AF31F6"/>
    <w:rsid w:val="00AF3620"/>
    <w:rsid w:val="00AF3847"/>
    <w:rsid w:val="00AF69D0"/>
    <w:rsid w:val="00AF6C62"/>
    <w:rsid w:val="00AF74EA"/>
    <w:rsid w:val="00AF7AFF"/>
    <w:rsid w:val="00B014CE"/>
    <w:rsid w:val="00B01510"/>
    <w:rsid w:val="00B01946"/>
    <w:rsid w:val="00B03110"/>
    <w:rsid w:val="00B03BB0"/>
    <w:rsid w:val="00B04961"/>
    <w:rsid w:val="00B04FBE"/>
    <w:rsid w:val="00B055BB"/>
    <w:rsid w:val="00B059B8"/>
    <w:rsid w:val="00B062A3"/>
    <w:rsid w:val="00B06E48"/>
    <w:rsid w:val="00B072CC"/>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6556"/>
    <w:rsid w:val="00B17AB2"/>
    <w:rsid w:val="00B17E46"/>
    <w:rsid w:val="00B201FF"/>
    <w:rsid w:val="00B2104F"/>
    <w:rsid w:val="00B21AB9"/>
    <w:rsid w:val="00B2245D"/>
    <w:rsid w:val="00B2252D"/>
    <w:rsid w:val="00B22C62"/>
    <w:rsid w:val="00B238DB"/>
    <w:rsid w:val="00B2416C"/>
    <w:rsid w:val="00B247F9"/>
    <w:rsid w:val="00B25552"/>
    <w:rsid w:val="00B25AAF"/>
    <w:rsid w:val="00B25E8A"/>
    <w:rsid w:val="00B26E06"/>
    <w:rsid w:val="00B26EAC"/>
    <w:rsid w:val="00B30CB3"/>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432D"/>
    <w:rsid w:val="00B54AA5"/>
    <w:rsid w:val="00B55931"/>
    <w:rsid w:val="00B575BC"/>
    <w:rsid w:val="00B609A8"/>
    <w:rsid w:val="00B622B6"/>
    <w:rsid w:val="00B62C76"/>
    <w:rsid w:val="00B63A5C"/>
    <w:rsid w:val="00B64257"/>
    <w:rsid w:val="00B64A1D"/>
    <w:rsid w:val="00B64C25"/>
    <w:rsid w:val="00B676E8"/>
    <w:rsid w:val="00B6795E"/>
    <w:rsid w:val="00B67A4B"/>
    <w:rsid w:val="00B67CB6"/>
    <w:rsid w:val="00B70327"/>
    <w:rsid w:val="00B7131D"/>
    <w:rsid w:val="00B72637"/>
    <w:rsid w:val="00B72BAA"/>
    <w:rsid w:val="00B72CD3"/>
    <w:rsid w:val="00B74566"/>
    <w:rsid w:val="00B74763"/>
    <w:rsid w:val="00B7516A"/>
    <w:rsid w:val="00B75C82"/>
    <w:rsid w:val="00B76AFC"/>
    <w:rsid w:val="00B773EE"/>
    <w:rsid w:val="00B77517"/>
    <w:rsid w:val="00B80D10"/>
    <w:rsid w:val="00B8188E"/>
    <w:rsid w:val="00B82E10"/>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75D0"/>
    <w:rsid w:val="00BB1584"/>
    <w:rsid w:val="00BB1B86"/>
    <w:rsid w:val="00BB2296"/>
    <w:rsid w:val="00BB2E17"/>
    <w:rsid w:val="00BB315F"/>
    <w:rsid w:val="00BB4398"/>
    <w:rsid w:val="00BB44EB"/>
    <w:rsid w:val="00BB496C"/>
    <w:rsid w:val="00BB6202"/>
    <w:rsid w:val="00BB70F1"/>
    <w:rsid w:val="00BB77E8"/>
    <w:rsid w:val="00BB7E1D"/>
    <w:rsid w:val="00BC050F"/>
    <w:rsid w:val="00BC07BC"/>
    <w:rsid w:val="00BC0D77"/>
    <w:rsid w:val="00BC1384"/>
    <w:rsid w:val="00BC1D45"/>
    <w:rsid w:val="00BC243E"/>
    <w:rsid w:val="00BC28A6"/>
    <w:rsid w:val="00BC4315"/>
    <w:rsid w:val="00BC4C44"/>
    <w:rsid w:val="00BC52E5"/>
    <w:rsid w:val="00BC694F"/>
    <w:rsid w:val="00BD0CF4"/>
    <w:rsid w:val="00BD164B"/>
    <w:rsid w:val="00BD2968"/>
    <w:rsid w:val="00BD33B5"/>
    <w:rsid w:val="00BD3B35"/>
    <w:rsid w:val="00BD3C7E"/>
    <w:rsid w:val="00BD3E5A"/>
    <w:rsid w:val="00BD42D1"/>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EB4"/>
    <w:rsid w:val="00BE400A"/>
    <w:rsid w:val="00BE5EFE"/>
    <w:rsid w:val="00BE6C98"/>
    <w:rsid w:val="00BF1CD1"/>
    <w:rsid w:val="00BF1E2B"/>
    <w:rsid w:val="00BF3B77"/>
    <w:rsid w:val="00BF57CD"/>
    <w:rsid w:val="00BF6521"/>
    <w:rsid w:val="00BF6CB8"/>
    <w:rsid w:val="00BF7A10"/>
    <w:rsid w:val="00C00B47"/>
    <w:rsid w:val="00C00F86"/>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3FB"/>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31F6"/>
    <w:rsid w:val="00C6370E"/>
    <w:rsid w:val="00C637D6"/>
    <w:rsid w:val="00C6468F"/>
    <w:rsid w:val="00C67FD4"/>
    <w:rsid w:val="00C70013"/>
    <w:rsid w:val="00C70ED6"/>
    <w:rsid w:val="00C71A33"/>
    <w:rsid w:val="00C71CBA"/>
    <w:rsid w:val="00C7328E"/>
    <w:rsid w:val="00C75F56"/>
    <w:rsid w:val="00C765FB"/>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2031"/>
    <w:rsid w:val="00CA3DB0"/>
    <w:rsid w:val="00CA43C3"/>
    <w:rsid w:val="00CA495C"/>
    <w:rsid w:val="00CA4A4C"/>
    <w:rsid w:val="00CA4CE7"/>
    <w:rsid w:val="00CA4E07"/>
    <w:rsid w:val="00CA4F03"/>
    <w:rsid w:val="00CA561C"/>
    <w:rsid w:val="00CA60D5"/>
    <w:rsid w:val="00CA624E"/>
    <w:rsid w:val="00CA6627"/>
    <w:rsid w:val="00CA708F"/>
    <w:rsid w:val="00CA7AD3"/>
    <w:rsid w:val="00CB088D"/>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6CF2"/>
    <w:rsid w:val="00D77E7E"/>
    <w:rsid w:val="00D80212"/>
    <w:rsid w:val="00D8064B"/>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148E"/>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3043"/>
    <w:rsid w:val="00DD463A"/>
    <w:rsid w:val="00DD4AA7"/>
    <w:rsid w:val="00DD4E7D"/>
    <w:rsid w:val="00DD6953"/>
    <w:rsid w:val="00DD6B4C"/>
    <w:rsid w:val="00DD6E33"/>
    <w:rsid w:val="00DE078A"/>
    <w:rsid w:val="00DE33A9"/>
    <w:rsid w:val="00DE4EC3"/>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437"/>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10C3"/>
    <w:rsid w:val="00E42AA5"/>
    <w:rsid w:val="00E4455B"/>
    <w:rsid w:val="00E45851"/>
    <w:rsid w:val="00E462AF"/>
    <w:rsid w:val="00E47082"/>
    <w:rsid w:val="00E471CB"/>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B16"/>
    <w:rsid w:val="00E56B8B"/>
    <w:rsid w:val="00E5751E"/>
    <w:rsid w:val="00E575F6"/>
    <w:rsid w:val="00E6024D"/>
    <w:rsid w:val="00E6107E"/>
    <w:rsid w:val="00E612CA"/>
    <w:rsid w:val="00E620DC"/>
    <w:rsid w:val="00E628E6"/>
    <w:rsid w:val="00E62E37"/>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56A4"/>
    <w:rsid w:val="00E861FB"/>
    <w:rsid w:val="00E86252"/>
    <w:rsid w:val="00E86A09"/>
    <w:rsid w:val="00E86E7B"/>
    <w:rsid w:val="00E872EF"/>
    <w:rsid w:val="00E87D37"/>
    <w:rsid w:val="00E87E0F"/>
    <w:rsid w:val="00E90501"/>
    <w:rsid w:val="00E90724"/>
    <w:rsid w:val="00E91B04"/>
    <w:rsid w:val="00E9206D"/>
    <w:rsid w:val="00E92513"/>
    <w:rsid w:val="00E92B1C"/>
    <w:rsid w:val="00E93120"/>
    <w:rsid w:val="00E93176"/>
    <w:rsid w:val="00E93814"/>
    <w:rsid w:val="00E93AA8"/>
    <w:rsid w:val="00E93AAD"/>
    <w:rsid w:val="00E9419B"/>
    <w:rsid w:val="00E945AC"/>
    <w:rsid w:val="00E969F4"/>
    <w:rsid w:val="00E96FCC"/>
    <w:rsid w:val="00E973B0"/>
    <w:rsid w:val="00EA015F"/>
    <w:rsid w:val="00EA01BB"/>
    <w:rsid w:val="00EA061C"/>
    <w:rsid w:val="00EA0AA8"/>
    <w:rsid w:val="00EA102B"/>
    <w:rsid w:val="00EA1814"/>
    <w:rsid w:val="00EA3F98"/>
    <w:rsid w:val="00EA4443"/>
    <w:rsid w:val="00EA460C"/>
    <w:rsid w:val="00EA4D0C"/>
    <w:rsid w:val="00EA57FC"/>
    <w:rsid w:val="00EA582A"/>
    <w:rsid w:val="00EA5C51"/>
    <w:rsid w:val="00EA6049"/>
    <w:rsid w:val="00EA74A0"/>
    <w:rsid w:val="00EA786D"/>
    <w:rsid w:val="00EA791C"/>
    <w:rsid w:val="00EA7DD9"/>
    <w:rsid w:val="00EB0786"/>
    <w:rsid w:val="00EB1284"/>
    <w:rsid w:val="00EB191C"/>
    <w:rsid w:val="00EB2782"/>
    <w:rsid w:val="00EB2EAA"/>
    <w:rsid w:val="00EB31A5"/>
    <w:rsid w:val="00EB33E3"/>
    <w:rsid w:val="00EB38C3"/>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EF3"/>
    <w:rsid w:val="00EF200C"/>
    <w:rsid w:val="00EF2134"/>
    <w:rsid w:val="00EF29F7"/>
    <w:rsid w:val="00EF3154"/>
    <w:rsid w:val="00EF45CD"/>
    <w:rsid w:val="00EF4766"/>
    <w:rsid w:val="00EF60E9"/>
    <w:rsid w:val="00EF78DC"/>
    <w:rsid w:val="00F0043B"/>
    <w:rsid w:val="00F014AC"/>
    <w:rsid w:val="00F01FF2"/>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2238"/>
    <w:rsid w:val="00F43B2E"/>
    <w:rsid w:val="00F43C72"/>
    <w:rsid w:val="00F4499C"/>
    <w:rsid w:val="00F456CE"/>
    <w:rsid w:val="00F461D7"/>
    <w:rsid w:val="00F46E85"/>
    <w:rsid w:val="00F47BDB"/>
    <w:rsid w:val="00F47F35"/>
    <w:rsid w:val="00F51923"/>
    <w:rsid w:val="00F51CDF"/>
    <w:rsid w:val="00F51CFD"/>
    <w:rsid w:val="00F520BD"/>
    <w:rsid w:val="00F523B4"/>
    <w:rsid w:val="00F53221"/>
    <w:rsid w:val="00F539E0"/>
    <w:rsid w:val="00F53BCB"/>
    <w:rsid w:val="00F545F8"/>
    <w:rsid w:val="00F55213"/>
    <w:rsid w:val="00F55227"/>
    <w:rsid w:val="00F55753"/>
    <w:rsid w:val="00F5722B"/>
    <w:rsid w:val="00F57B2A"/>
    <w:rsid w:val="00F600E7"/>
    <w:rsid w:val="00F60930"/>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A04"/>
    <w:rsid w:val="00F82B52"/>
    <w:rsid w:val="00F82B90"/>
    <w:rsid w:val="00F82BC0"/>
    <w:rsid w:val="00F82D69"/>
    <w:rsid w:val="00F850ED"/>
    <w:rsid w:val="00F85569"/>
    <w:rsid w:val="00F857F6"/>
    <w:rsid w:val="00F86F66"/>
    <w:rsid w:val="00F87E76"/>
    <w:rsid w:val="00F9040B"/>
    <w:rsid w:val="00F90D6B"/>
    <w:rsid w:val="00F90F80"/>
    <w:rsid w:val="00F91427"/>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6494"/>
    <w:rsid w:val="00FC6593"/>
    <w:rsid w:val="00FC6651"/>
    <w:rsid w:val="00FC7A28"/>
    <w:rsid w:val="00FC7B22"/>
    <w:rsid w:val="00FD0044"/>
    <w:rsid w:val="00FD0A37"/>
    <w:rsid w:val="00FD0B50"/>
    <w:rsid w:val="00FD0DE5"/>
    <w:rsid w:val="00FD0F6F"/>
    <w:rsid w:val="00FD2418"/>
    <w:rsid w:val="00FD2998"/>
    <w:rsid w:val="00FD3AA3"/>
    <w:rsid w:val="00FD5305"/>
    <w:rsid w:val="00FD540E"/>
    <w:rsid w:val="00FD60E2"/>
    <w:rsid w:val="00FD6110"/>
    <w:rsid w:val="00FD6EC4"/>
    <w:rsid w:val="00FD722F"/>
    <w:rsid w:val="00FD75C2"/>
    <w:rsid w:val="00FD7EA8"/>
    <w:rsid w:val="00FD7F3D"/>
    <w:rsid w:val="00FE17D4"/>
    <w:rsid w:val="00FE23FB"/>
    <w:rsid w:val="00FE2619"/>
    <w:rsid w:val="00FE36D3"/>
    <w:rsid w:val="00FE3A0C"/>
    <w:rsid w:val="00FE4D1E"/>
    <w:rsid w:val="00FE4F79"/>
    <w:rsid w:val="00FE5290"/>
    <w:rsid w:val="00FE52CD"/>
    <w:rsid w:val="00FE6D3C"/>
    <w:rsid w:val="00FE6E20"/>
    <w:rsid w:val="00FE6E35"/>
    <w:rsid w:val="00FE763E"/>
    <w:rsid w:val="00FE7640"/>
    <w:rsid w:val="00FF0B9B"/>
    <w:rsid w:val="00FF11CE"/>
    <w:rsid w:val="00FF16F3"/>
    <w:rsid w:val="00FF19E8"/>
    <w:rsid w:val="00FF28BC"/>
    <w:rsid w:val="00FF2964"/>
    <w:rsid w:val="00FF2A1F"/>
    <w:rsid w:val="00FF328C"/>
    <w:rsid w:val="00FF39EE"/>
    <w:rsid w:val="00FF50CA"/>
    <w:rsid w:val="00FF58F1"/>
    <w:rsid w:val="00FF591E"/>
    <w:rsid w:val="00FF59C9"/>
    <w:rsid w:val="00FF5F3D"/>
    <w:rsid w:val="00FF797A"/>
    <w:rsid w:val="00FF7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994770"/>
    <w:pPr>
      <w:pBdr>
        <w:top w:val="single" w:sz="12" w:space="0" w:color="auto"/>
      </w:pBdr>
      <w:spacing w:before="360" w:after="240"/>
    </w:pPr>
    <w:rPr>
      <w:b/>
      <w:i/>
      <w:sz w:val="26"/>
    </w:rPr>
  </w:style>
  <w:style w:type="paragraph" w:customStyle="1" w:styleId="INDENT1">
    <w:name w:val="INDENT1"/>
    <w:basedOn w:val="Normal"/>
    <w:rsid w:val="00994770"/>
    <w:pPr>
      <w:ind w:left="851"/>
    </w:pPr>
  </w:style>
  <w:style w:type="paragraph" w:customStyle="1" w:styleId="INDENT2">
    <w:name w:val="INDENT2"/>
    <w:basedOn w:val="Normal"/>
    <w:rsid w:val="00994770"/>
    <w:pPr>
      <w:ind w:left="1135" w:hanging="284"/>
    </w:pPr>
  </w:style>
  <w:style w:type="paragraph" w:customStyle="1" w:styleId="INDENT3">
    <w:name w:val="INDENT3"/>
    <w:basedOn w:val="Normal"/>
    <w:rsid w:val="00994770"/>
    <w:pPr>
      <w:ind w:left="1701" w:hanging="567"/>
    </w:pPr>
  </w:style>
  <w:style w:type="paragraph" w:customStyle="1" w:styleId="FigureTitle">
    <w:name w:val="Figure_Title"/>
    <w:basedOn w:val="Normal"/>
    <w:next w:val="Normal"/>
    <w:rsid w:val="009947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4770"/>
    <w:pPr>
      <w:keepNext/>
      <w:keepLines/>
    </w:pPr>
    <w:rPr>
      <w:b/>
    </w:rPr>
  </w:style>
  <w:style w:type="paragraph" w:customStyle="1" w:styleId="enumlev2">
    <w:name w:val="enumlev2"/>
    <w:basedOn w:val="Normal"/>
    <w:rsid w:val="009947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4770"/>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994770"/>
    <w:pPr>
      <w:spacing w:before="120" w:after="120"/>
    </w:pPr>
    <w:rPr>
      <w:rFonts w:eastAsia="MS Mincho"/>
      <w:b/>
    </w:rPr>
  </w:style>
  <w:style w:type="character" w:styleId="Hyperlink">
    <w:name w:val="Hyperlink"/>
    <w:rsid w:val="00994770"/>
    <w:rPr>
      <w:color w:val="0000FF"/>
      <w:u w:val="single"/>
    </w:rPr>
  </w:style>
  <w:style w:type="character" w:styleId="FollowedHyperlink">
    <w:name w:val="FollowedHyperlink"/>
    <w:rsid w:val="00994770"/>
    <w:rPr>
      <w:color w:val="800080"/>
      <w:u w:val="single"/>
    </w:rPr>
  </w:style>
  <w:style w:type="paragraph" w:styleId="DocumentMap">
    <w:name w:val="Document Map"/>
    <w:basedOn w:val="Normal"/>
    <w:semiHidden/>
    <w:rsid w:val="00994770"/>
    <w:pPr>
      <w:shd w:val="clear" w:color="auto" w:fill="000080"/>
    </w:pPr>
    <w:rPr>
      <w:rFonts w:ascii="Tahoma" w:hAnsi="Tahoma"/>
    </w:rPr>
  </w:style>
  <w:style w:type="paragraph" w:styleId="PlainText">
    <w:name w:val="Plain Text"/>
    <w:basedOn w:val="Normal"/>
    <w:rsid w:val="00994770"/>
    <w:rPr>
      <w:rFonts w:ascii="Courier New" w:hAnsi="Courier New"/>
      <w:lang w:val="nb-NO"/>
    </w:rPr>
  </w:style>
  <w:style w:type="paragraph" w:customStyle="1" w:styleId="TAJ">
    <w:name w:val="TAJ"/>
    <w:basedOn w:val="TH"/>
    <w:rsid w:val="00994770"/>
  </w:style>
  <w:style w:type="paragraph" w:styleId="BodyText">
    <w:name w:val="Body Text"/>
    <w:aliases w:val="bt"/>
    <w:basedOn w:val="Normal"/>
    <w:rsid w:val="00994770"/>
  </w:style>
  <w:style w:type="paragraph" w:customStyle="1" w:styleId="Guidance">
    <w:name w:val="Guidance"/>
    <w:basedOn w:val="Normal"/>
    <w:link w:val="GuidanceChar"/>
    <w:rsid w:val="00994770"/>
    <w:rPr>
      <w:rFonts w:eastAsia="MS Mincho"/>
      <w:i/>
      <w:color w:val="0000FF"/>
    </w:rPr>
  </w:style>
  <w:style w:type="paragraph" w:styleId="BodyText2">
    <w:name w:val="Body Text 2"/>
    <w:basedOn w:val="Normal"/>
    <w:rsid w:val="00994770"/>
    <w:pPr>
      <w:widowControl w:val="0"/>
      <w:tabs>
        <w:tab w:val="left" w:pos="2205"/>
      </w:tabs>
      <w:spacing w:after="0"/>
      <w:ind w:left="630"/>
      <w:jc w:val="both"/>
    </w:pPr>
    <w:rPr>
      <w:kern w:val="2"/>
      <w:sz w:val="21"/>
      <w:lang w:val="en-US"/>
    </w:rPr>
  </w:style>
  <w:style w:type="paragraph" w:styleId="BodyTextIndent2">
    <w:name w:val="Body Text Indent 2"/>
    <w:basedOn w:val="Normal"/>
    <w:rsid w:val="00994770"/>
    <w:pPr>
      <w:widowControl w:val="0"/>
      <w:tabs>
        <w:tab w:val="left" w:pos="2205"/>
      </w:tabs>
      <w:spacing w:after="0"/>
      <w:ind w:left="200"/>
      <w:jc w:val="both"/>
    </w:pPr>
    <w:rPr>
      <w:kern w:val="2"/>
      <w:lang w:val="en-US"/>
    </w:rPr>
  </w:style>
  <w:style w:type="paragraph" w:styleId="BodyTextIndent3">
    <w:name w:val="Body Text Indent 3"/>
    <w:basedOn w:val="Normal"/>
    <w:rsid w:val="00994770"/>
    <w:pPr>
      <w:spacing w:after="0"/>
      <w:ind w:left="1080"/>
    </w:pPr>
    <w:rPr>
      <w:lang w:val="en-US"/>
    </w:rPr>
  </w:style>
  <w:style w:type="paragraph" w:customStyle="1" w:styleId="numberedlist">
    <w:name w:val="numbered list"/>
    <w:basedOn w:val="ListBullet"/>
    <w:rsid w:val="0099477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994770"/>
    <w:rPr>
      <w:rFonts w:ascii="Arial" w:hAnsi="Arial"/>
      <w:lang w:val="en-GB" w:eastAsia="en-US"/>
    </w:rPr>
  </w:style>
  <w:style w:type="paragraph" w:customStyle="1" w:styleId="TabList">
    <w:name w:val="TabList"/>
    <w:basedOn w:val="Normal"/>
    <w:rsid w:val="00994770"/>
    <w:pPr>
      <w:tabs>
        <w:tab w:val="left" w:pos="1134"/>
      </w:tabs>
      <w:spacing w:after="0"/>
    </w:pPr>
    <w:rPr>
      <w:rFonts w:eastAsia="MS Mincho"/>
    </w:rPr>
  </w:style>
  <w:style w:type="paragraph" w:customStyle="1" w:styleId="tabletext">
    <w:name w:val="table text"/>
    <w:basedOn w:val="Normal"/>
    <w:next w:val="table"/>
    <w:rsid w:val="00994770"/>
    <w:pPr>
      <w:spacing w:after="0"/>
    </w:pPr>
    <w:rPr>
      <w:rFonts w:eastAsia="MS Mincho"/>
      <w:i/>
    </w:rPr>
  </w:style>
  <w:style w:type="paragraph" w:customStyle="1" w:styleId="table">
    <w:name w:val="table"/>
    <w:basedOn w:val="Normal"/>
    <w:next w:val="Normal"/>
    <w:rsid w:val="00994770"/>
    <w:pPr>
      <w:spacing w:after="0"/>
      <w:jc w:val="center"/>
    </w:pPr>
    <w:rPr>
      <w:rFonts w:eastAsia="MS Mincho"/>
      <w:lang w:val="en-US"/>
    </w:rPr>
  </w:style>
  <w:style w:type="paragraph" w:customStyle="1" w:styleId="HE">
    <w:name w:val="HE"/>
    <w:basedOn w:val="Normal"/>
    <w:rsid w:val="00994770"/>
    <w:pPr>
      <w:spacing w:after="0"/>
    </w:pPr>
    <w:rPr>
      <w:rFonts w:eastAsia="MS Mincho"/>
      <w:b/>
    </w:rPr>
  </w:style>
  <w:style w:type="paragraph" w:customStyle="1" w:styleId="text">
    <w:name w:val="text"/>
    <w:basedOn w:val="Normal"/>
    <w:rsid w:val="00994770"/>
    <w:pPr>
      <w:widowControl w:val="0"/>
      <w:spacing w:after="240"/>
      <w:jc w:val="both"/>
    </w:pPr>
    <w:rPr>
      <w:sz w:val="24"/>
      <w:lang w:val="en-AU"/>
    </w:rPr>
  </w:style>
  <w:style w:type="paragraph" w:customStyle="1" w:styleId="Reference">
    <w:name w:val="Reference"/>
    <w:basedOn w:val="EX"/>
    <w:rsid w:val="00994770"/>
    <w:pPr>
      <w:numPr>
        <w:numId w:val="5"/>
      </w:numPr>
    </w:pPr>
  </w:style>
  <w:style w:type="paragraph" w:customStyle="1" w:styleId="berschrift1H1">
    <w:name w:val="Überschrift 1.H1"/>
    <w:basedOn w:val="Normal"/>
    <w:next w:val="Normal"/>
    <w:rsid w:val="0099477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94770"/>
    <w:pPr>
      <w:widowControl/>
      <w:numPr>
        <w:numId w:val="1"/>
      </w:numPr>
      <w:spacing w:after="120"/>
    </w:pPr>
    <w:rPr>
      <w:rFonts w:eastAsia="MS Mincho"/>
      <w:lang w:val="en-US"/>
    </w:rPr>
  </w:style>
  <w:style w:type="paragraph" w:customStyle="1" w:styleId="textintend2">
    <w:name w:val="text intend 2"/>
    <w:basedOn w:val="text"/>
    <w:rsid w:val="00994770"/>
    <w:pPr>
      <w:widowControl/>
      <w:numPr>
        <w:numId w:val="2"/>
      </w:numPr>
      <w:spacing w:after="120"/>
    </w:pPr>
    <w:rPr>
      <w:rFonts w:eastAsia="MS Mincho"/>
      <w:lang w:val="en-US"/>
    </w:rPr>
  </w:style>
  <w:style w:type="paragraph" w:customStyle="1" w:styleId="textintend3">
    <w:name w:val="text intend 3"/>
    <w:basedOn w:val="text"/>
    <w:rsid w:val="00994770"/>
    <w:pPr>
      <w:widowControl/>
      <w:numPr>
        <w:numId w:val="3"/>
      </w:numPr>
      <w:spacing w:after="120"/>
    </w:pPr>
    <w:rPr>
      <w:rFonts w:eastAsia="MS Mincho"/>
      <w:lang w:val="en-US"/>
    </w:rPr>
  </w:style>
  <w:style w:type="paragraph" w:customStyle="1" w:styleId="normalpuce">
    <w:name w:val="normal puce"/>
    <w:basedOn w:val="Normal"/>
    <w:rsid w:val="00994770"/>
    <w:pPr>
      <w:widowControl w:val="0"/>
      <w:numPr>
        <w:numId w:val="6"/>
      </w:numPr>
      <w:spacing w:before="60" w:after="60"/>
      <w:jc w:val="both"/>
    </w:pPr>
    <w:rPr>
      <w:rFonts w:eastAsia="MS Mincho"/>
    </w:rPr>
  </w:style>
  <w:style w:type="character" w:styleId="CommentReference">
    <w:name w:val="annotation reference"/>
    <w:semiHidden/>
    <w:rsid w:val="00994770"/>
    <w:rPr>
      <w:sz w:val="16"/>
    </w:rPr>
  </w:style>
  <w:style w:type="paragraph" w:styleId="CommentText">
    <w:name w:val="annotation text"/>
    <w:basedOn w:val="Normal"/>
    <w:semiHidden/>
    <w:rsid w:val="00994770"/>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994770"/>
    <w:pPr>
      <w:spacing w:after="0"/>
      <w:jc w:val="both"/>
    </w:pPr>
  </w:style>
  <w:style w:type="paragraph" w:customStyle="1" w:styleId="Meetingcaption">
    <w:name w:val="Meeting caption"/>
    <w:basedOn w:val="Normal"/>
    <w:rsid w:val="009947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4770"/>
    <w:pPr>
      <w:spacing w:after="240"/>
      <w:jc w:val="both"/>
    </w:pPr>
    <w:rPr>
      <w:rFonts w:ascii="Helvetica" w:hAnsi="Helvetica"/>
    </w:rPr>
  </w:style>
  <w:style w:type="paragraph" w:customStyle="1" w:styleId="CRCoverPage">
    <w:name w:val="CR Cover Page"/>
    <w:rsid w:val="00994770"/>
    <w:pPr>
      <w:spacing w:after="120"/>
    </w:pPr>
    <w:rPr>
      <w:rFonts w:ascii="Arial" w:hAnsi="Arial"/>
      <w:lang w:val="en-GB" w:eastAsia="en-US"/>
    </w:rPr>
  </w:style>
  <w:style w:type="paragraph" w:customStyle="1" w:styleId="Cell">
    <w:name w:val="Cell"/>
    <w:basedOn w:val="Normal"/>
    <w:rsid w:val="00994770"/>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90859-7E8E-4A7E-87B9-CC21BC66D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renda</cp:lastModifiedBy>
  <cp:revision>23</cp:revision>
  <cp:lastPrinted>2013-05-11T14:14:00Z</cp:lastPrinted>
  <dcterms:created xsi:type="dcterms:W3CDTF">2016-01-31T00:53:00Z</dcterms:created>
  <dcterms:modified xsi:type="dcterms:W3CDTF">2016-02-08T19:45:00Z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sflag">
    <vt:lpwstr>1366312219</vt:lpwstr>
  </property>
</Properties>
</file>